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F8B" w:rsidRDefault="00330EE6">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 xml:space="preserve">Meeting #108-e  </w:t>
      </w:r>
      <w:r>
        <w:rPr>
          <w:rFonts w:eastAsia="宋体" w:hint="eastAsia"/>
          <w:sz w:val="22"/>
          <w:szCs w:val="22"/>
          <w:lang w:eastAsia="zh-CN"/>
        </w:rPr>
        <w:t xml:space="preserve">   </w:t>
      </w:r>
      <w:r>
        <w:rPr>
          <w:rFonts w:hint="eastAsia"/>
          <w:sz w:val="22"/>
          <w:szCs w:val="22"/>
        </w:rPr>
        <w:t xml:space="preserve">                         </w:t>
      </w:r>
      <w:r>
        <w:rPr>
          <w:sz w:val="22"/>
          <w:szCs w:val="22"/>
        </w:rPr>
        <w:t xml:space="preserve">        R1-22</w:t>
      </w:r>
      <w:r>
        <w:rPr>
          <w:rFonts w:eastAsia="宋体"/>
          <w:sz w:val="22"/>
          <w:szCs w:val="22"/>
          <w:lang w:eastAsia="zh-CN"/>
        </w:rPr>
        <w:t>01199</w:t>
      </w:r>
    </w:p>
    <w:p w:rsidR="006B1F8B" w:rsidRDefault="00330EE6">
      <w:pPr>
        <w:snapToGrid w:val="0"/>
        <w:spacing w:line="240" w:lineRule="auto"/>
        <w:rPr>
          <w:rFonts w:ascii="Arial" w:eastAsia="MS Mincho" w:hAnsi="Arial"/>
          <w:b/>
          <w:lang w:eastAsia="en-US"/>
        </w:rPr>
      </w:pPr>
      <w:r>
        <w:rPr>
          <w:rFonts w:ascii="Arial" w:hAnsi="Arial" w:hint="eastAsia"/>
          <w:b/>
        </w:rPr>
        <w:t>e</w:t>
      </w:r>
      <w:r>
        <w:rPr>
          <w:rFonts w:ascii="Arial" w:hAnsi="Arial"/>
          <w:b/>
        </w:rPr>
        <w:t>-Meeting</w:t>
      </w:r>
      <w:r>
        <w:rPr>
          <w:rFonts w:ascii="Arial" w:hAnsi="Arial"/>
          <w:b/>
          <w:lang w:eastAsia="ja-JP"/>
        </w:rPr>
        <w:t>,</w:t>
      </w:r>
      <w:r>
        <w:rPr>
          <w:rFonts w:ascii="Arial" w:hAnsi="Arial" w:hint="eastAsia"/>
          <w:b/>
          <w:lang w:eastAsia="ja-JP"/>
        </w:rPr>
        <w:t xml:space="preserve"> </w:t>
      </w:r>
      <w:r>
        <w:rPr>
          <w:rFonts w:ascii="Arial" w:hAnsi="Arial"/>
          <w:b/>
          <w:bCs/>
          <w:lang w:val="en-GB"/>
        </w:rPr>
        <w:t>February 21</w:t>
      </w:r>
      <w:r>
        <w:rPr>
          <w:rFonts w:ascii="Arial" w:hAnsi="Arial"/>
          <w:b/>
          <w:bCs/>
          <w:vertAlign w:val="superscript"/>
          <w:lang w:val="en-GB"/>
        </w:rPr>
        <w:t>th</w:t>
      </w:r>
      <w:r>
        <w:rPr>
          <w:rFonts w:ascii="Arial" w:hAnsi="Arial"/>
          <w:b/>
          <w:bCs/>
          <w:lang w:val="en-GB"/>
        </w:rPr>
        <w:t xml:space="preserve"> – March 3</w:t>
      </w:r>
      <w:r>
        <w:rPr>
          <w:rFonts w:ascii="Arial" w:hAnsi="Arial"/>
          <w:b/>
          <w:bCs/>
          <w:vertAlign w:val="superscript"/>
          <w:lang w:val="en-GB"/>
        </w:rPr>
        <w:t>rd</w:t>
      </w:r>
      <w:r>
        <w:rPr>
          <w:rFonts w:ascii="Arial" w:hAnsi="Arial" w:hint="eastAsia"/>
          <w:b/>
          <w:lang w:eastAsia="ja-JP"/>
        </w:rPr>
        <w:t>, 20</w:t>
      </w:r>
      <w:r>
        <w:rPr>
          <w:rFonts w:ascii="Arial" w:hAnsi="Arial"/>
          <w:b/>
          <w:lang w:eastAsia="ja-JP"/>
        </w:rPr>
        <w:t>22</w:t>
      </w:r>
    </w:p>
    <w:p w:rsidR="006B1F8B" w:rsidRDefault="00330EE6">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6B1F8B" w:rsidRDefault="00330EE6">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UE features for feMIMO</w:t>
      </w:r>
    </w:p>
    <w:p w:rsidR="006B1F8B" w:rsidRDefault="00330EE6">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6</w:t>
      </w:r>
      <w:r>
        <w:rPr>
          <w:rFonts w:eastAsia="宋体" w:hint="eastAsia"/>
          <w:sz w:val="22"/>
          <w:szCs w:val="22"/>
          <w:lang w:eastAsia="zh-CN"/>
        </w:rPr>
        <w:t>.</w:t>
      </w:r>
      <w:r>
        <w:rPr>
          <w:rFonts w:eastAsia="宋体"/>
          <w:sz w:val="22"/>
          <w:szCs w:val="22"/>
          <w:lang w:eastAsia="zh-CN"/>
        </w:rPr>
        <w:t>1</w:t>
      </w:r>
    </w:p>
    <w:p w:rsidR="006B1F8B" w:rsidRDefault="00330EE6">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6B1F8B" w:rsidRDefault="006B1F8B">
      <w:pPr>
        <w:pStyle w:val="aa"/>
        <w:tabs>
          <w:tab w:val="clear" w:pos="4536"/>
        </w:tabs>
        <w:snapToGrid w:val="0"/>
        <w:rPr>
          <w:rFonts w:eastAsia="宋体"/>
          <w:szCs w:val="20"/>
          <w:lang w:eastAsia="zh-CN"/>
        </w:rPr>
      </w:pPr>
    </w:p>
    <w:p w:rsidR="006B1F8B" w:rsidRDefault="006B1F8B">
      <w:pPr>
        <w:pBdr>
          <w:bottom w:val="single" w:sz="4" w:space="1" w:color="auto"/>
        </w:pBdr>
        <w:tabs>
          <w:tab w:val="left" w:pos="2552"/>
        </w:tabs>
        <w:snapToGrid w:val="0"/>
        <w:spacing w:line="240" w:lineRule="auto"/>
        <w:rPr>
          <w:sz w:val="4"/>
          <w:szCs w:val="4"/>
        </w:rPr>
      </w:pPr>
    </w:p>
    <w:p w:rsidR="006B1F8B" w:rsidRDefault="00330EE6">
      <w:pPr>
        <w:pStyle w:val="1"/>
        <w:snapToGrid w:val="0"/>
      </w:pPr>
      <w:r>
        <w:t>Introduction</w:t>
      </w:r>
    </w:p>
    <w:p w:rsidR="006B1F8B" w:rsidRDefault="00330EE6">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The RAN1 features developed in NR Rel-17 has become more and more stable. </w:t>
      </w:r>
      <w:r>
        <w:rPr>
          <w:bCs/>
          <w:sz w:val="20"/>
          <w:szCs w:val="20"/>
        </w:rPr>
        <w:t>After RAN1#107-e, an updated list of UE features is given in [1]. We discuss the remaining open issues in this updated list for feMIMO.</w:t>
      </w:r>
    </w:p>
    <w:p w:rsidR="006B1F8B" w:rsidRDefault="00330EE6">
      <w:pPr>
        <w:pStyle w:val="1"/>
        <w:tabs>
          <w:tab w:val="clear" w:pos="432"/>
        </w:tabs>
        <w:snapToGrid w:val="0"/>
        <w:spacing w:before="120" w:afterLines="50" w:after="120"/>
        <w:ind w:left="431" w:hanging="431"/>
        <w:rPr>
          <w:sz w:val="28"/>
          <w:lang w:val="en-US"/>
        </w:rPr>
      </w:pPr>
      <w:r>
        <w:rPr>
          <w:sz w:val="28"/>
          <w:lang w:val="en-US"/>
        </w:rPr>
        <w:t>Multi-beam enhancements (23-1)</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t>Four</w:t>
      </w:r>
      <w:r w:rsidR="00F33008">
        <w:rPr>
          <w:rFonts w:eastAsia="微软雅黑"/>
          <w:sz w:val="20"/>
          <w:szCs w:val="20"/>
        </w:rPr>
        <w:t xml:space="preserve"> UE</w:t>
      </w:r>
      <w:r>
        <w:rPr>
          <w:rFonts w:eastAsia="微软雅黑"/>
          <w:sz w:val="20"/>
          <w:szCs w:val="20"/>
        </w:rPr>
        <w:t xml:space="preserve"> features (23-1-1~4) are developed in [1] for Rel-17 beam </w:t>
      </w:r>
      <w:r>
        <w:rPr>
          <w:bCs/>
          <w:sz w:val="20"/>
          <w:szCs w:val="20"/>
        </w:rPr>
        <w:t>management</w:t>
      </w:r>
      <w:r>
        <w:rPr>
          <w:rFonts w:eastAsia="微软雅黑"/>
          <w:sz w:val="20"/>
          <w:szCs w:val="20"/>
        </w:rPr>
        <w:t>, and then we discuss some further details for 23-1 series in this section, especially for the missing new sub-features.</w:t>
      </w:r>
    </w:p>
    <w:p w:rsidR="006B1F8B" w:rsidRDefault="00330EE6">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23-1-1</w:t>
      </w:r>
      <w:r>
        <w:rPr>
          <w:rFonts w:eastAsia="微软雅黑"/>
          <w:b/>
          <w:sz w:val="20"/>
          <w:szCs w:val="20"/>
          <w:u w:val="single"/>
        </w:rPr>
        <w:tab/>
        <w:t>Unified TCI for intra- and inter-cell beam management</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t xml:space="preserve">Firstly, in the main feature, we need to explicit that the following </w:t>
      </w:r>
      <w:r w:rsidR="002A1E1B">
        <w:rPr>
          <w:rFonts w:eastAsia="微软雅黑"/>
          <w:sz w:val="20"/>
          <w:szCs w:val="20"/>
        </w:rPr>
        <w:t xml:space="preserve">components should be </w:t>
      </w:r>
      <w:r>
        <w:rPr>
          <w:rFonts w:eastAsia="微软雅黑"/>
          <w:sz w:val="20"/>
          <w:szCs w:val="20"/>
        </w:rPr>
        <w:t>supported as part of the basic feature</w:t>
      </w:r>
      <w:r w:rsidR="002A1E1B">
        <w:rPr>
          <w:rFonts w:eastAsia="微软雅黑"/>
          <w:sz w:val="20"/>
          <w:szCs w:val="20"/>
        </w:rPr>
        <w:t>s</w:t>
      </w:r>
      <w:r>
        <w:rPr>
          <w:rFonts w:eastAsia="微软雅黑"/>
          <w:sz w:val="20"/>
          <w:szCs w:val="20"/>
        </w:rPr>
        <w:t xml:space="preserve"> in 23-1-1:</w:t>
      </w:r>
    </w:p>
    <w:p w:rsidR="006B1F8B" w:rsidRDefault="00FE1C6F" w:rsidP="00F228FA">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sz w:val="20"/>
          <w:szCs w:val="20"/>
        </w:rPr>
        <w:t>Component-</w:t>
      </w:r>
      <w:r w:rsidR="00F228FA">
        <w:rPr>
          <w:sz w:val="20"/>
          <w:szCs w:val="20"/>
        </w:rPr>
        <w:t>1</w:t>
      </w:r>
      <w:r>
        <w:rPr>
          <w:sz w:val="20"/>
          <w:szCs w:val="20"/>
        </w:rPr>
        <w:t>:</w:t>
      </w:r>
      <w:r w:rsidR="00F228FA">
        <w:rPr>
          <w:sz w:val="20"/>
          <w:szCs w:val="20"/>
        </w:rPr>
        <w:t xml:space="preserve"> </w:t>
      </w:r>
      <w:r w:rsidR="00F228FA" w:rsidRPr="00F228FA">
        <w:rPr>
          <w:sz w:val="20"/>
          <w:szCs w:val="20"/>
        </w:rPr>
        <w:t>Joint DL/UL TCI update with their components: (configuration mechanism, QCL rules, applicable source and target signals)</w:t>
      </w:r>
    </w:p>
    <w:p w:rsidR="006B1F8B" w:rsidRDefault="00FE1C6F" w:rsidP="00F228FA">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Component-</w:t>
      </w:r>
      <w:r w:rsidR="00F228FA">
        <w:rPr>
          <w:rFonts w:eastAsia="微软雅黑"/>
          <w:sz w:val="20"/>
          <w:szCs w:val="20"/>
        </w:rPr>
        <w:t>3</w:t>
      </w:r>
      <w:r>
        <w:rPr>
          <w:rFonts w:eastAsia="微软雅黑"/>
          <w:sz w:val="20"/>
          <w:szCs w:val="20"/>
        </w:rPr>
        <w:t>:</w:t>
      </w:r>
      <w:r w:rsidR="00F228FA" w:rsidRPr="00F228FA">
        <w:t xml:space="preserve"> </w:t>
      </w:r>
      <w:r w:rsidR="00F228FA" w:rsidRPr="00F228FA">
        <w:rPr>
          <w:rFonts w:eastAsia="微软雅黑"/>
          <w:sz w:val="20"/>
          <w:szCs w:val="20"/>
        </w:rPr>
        <w:t>For PUCCH, PUSCH, and SRS, association between TCI state and UL PC settings except for PL RS</w:t>
      </w:r>
    </w:p>
    <w:p w:rsidR="006B1F8B" w:rsidRDefault="00FE1C6F" w:rsidP="00F228FA">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Component-</w:t>
      </w:r>
      <w:r w:rsidR="00F228FA">
        <w:rPr>
          <w:rFonts w:eastAsia="微软雅黑"/>
          <w:sz w:val="20"/>
          <w:szCs w:val="20"/>
        </w:rPr>
        <w:t>4</w:t>
      </w:r>
      <w:r>
        <w:rPr>
          <w:rFonts w:eastAsia="微软雅黑"/>
          <w:sz w:val="20"/>
          <w:szCs w:val="20"/>
        </w:rPr>
        <w:t>:</w:t>
      </w:r>
      <w:r w:rsidR="00F228FA">
        <w:rPr>
          <w:rFonts w:eastAsia="微软雅黑"/>
          <w:sz w:val="20"/>
          <w:szCs w:val="20"/>
        </w:rPr>
        <w:t xml:space="preserve"> </w:t>
      </w:r>
      <w:r w:rsidR="00F228FA" w:rsidRPr="00F228FA">
        <w:rPr>
          <w:rFonts w:eastAsia="微软雅黑"/>
          <w:sz w:val="20"/>
          <w:szCs w:val="20"/>
        </w:rPr>
        <w:t>The maximum number of configured joint TCI states [per BWP per CC] [in a band] [in a band combination]</w:t>
      </w:r>
    </w:p>
    <w:p w:rsidR="00F228FA" w:rsidRDefault="00FE1C6F" w:rsidP="00F228FA">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Component-</w:t>
      </w:r>
      <w:r w:rsidR="00F228FA">
        <w:rPr>
          <w:rFonts w:eastAsia="微软雅黑"/>
          <w:sz w:val="20"/>
          <w:szCs w:val="20"/>
        </w:rPr>
        <w:t>5-a</w:t>
      </w:r>
      <w:r>
        <w:rPr>
          <w:rFonts w:eastAsia="微软雅黑"/>
          <w:sz w:val="20"/>
          <w:szCs w:val="20"/>
        </w:rPr>
        <w:t>:</w:t>
      </w:r>
      <w:r w:rsidR="00F228FA">
        <w:rPr>
          <w:rFonts w:eastAsia="微软雅黑"/>
          <w:sz w:val="20"/>
          <w:szCs w:val="20"/>
        </w:rPr>
        <w:t xml:space="preserve"> </w:t>
      </w:r>
      <w:r w:rsidR="00F228FA" w:rsidRPr="00F228FA">
        <w:rPr>
          <w:rFonts w:eastAsia="微软雅黑"/>
          <w:sz w:val="20"/>
          <w:szCs w:val="20"/>
        </w:rPr>
        <w:t>The maximum number of MAC-CE activated joint TCI states per CC [in a band] [in a band combination]</w:t>
      </w:r>
    </w:p>
    <w:p w:rsidR="00F228FA" w:rsidRDefault="00F228FA" w:rsidP="00F228FA">
      <w:pPr>
        <w:pStyle w:val="af9"/>
        <w:widowControl w:val="0"/>
        <w:numPr>
          <w:ilvl w:val="1"/>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Note: For facilitating unified TCI framework</w:t>
      </w:r>
      <w:r w:rsidR="00330EE6">
        <w:rPr>
          <w:rFonts w:eastAsia="微软雅黑"/>
          <w:sz w:val="20"/>
          <w:szCs w:val="20"/>
        </w:rPr>
        <w:t xml:space="preserve"> (as an enhancement over legacy Rel-15/16 unified TCI)</w:t>
      </w:r>
      <w:r>
        <w:rPr>
          <w:rFonts w:eastAsia="微软雅黑"/>
          <w:sz w:val="20"/>
          <w:szCs w:val="20"/>
        </w:rPr>
        <w:t>, the UE should support at least 2 activated TCI states per CC mandatorily.</w:t>
      </w:r>
    </w:p>
    <w:p w:rsidR="002A1E1B" w:rsidRDefault="00FE1C6F" w:rsidP="002A1E1B">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Component-</w:t>
      </w:r>
      <w:r w:rsidR="002A1E1B">
        <w:rPr>
          <w:rFonts w:eastAsia="微软雅黑"/>
          <w:sz w:val="20"/>
          <w:szCs w:val="20"/>
        </w:rPr>
        <w:t>6</w:t>
      </w:r>
      <w:r>
        <w:rPr>
          <w:rFonts w:eastAsia="微软雅黑"/>
          <w:sz w:val="20"/>
          <w:szCs w:val="20"/>
        </w:rPr>
        <w:t>:</w:t>
      </w:r>
      <w:r w:rsidR="002A1E1B">
        <w:rPr>
          <w:rFonts w:eastAsia="微软雅黑"/>
          <w:sz w:val="20"/>
          <w:szCs w:val="20"/>
        </w:rPr>
        <w:t xml:space="preserve"> </w:t>
      </w:r>
      <w:r w:rsidR="002A1E1B" w:rsidRPr="002A1E1B">
        <w:rPr>
          <w:rFonts w:eastAsia="微软雅黑"/>
          <w:sz w:val="20"/>
          <w:szCs w:val="20"/>
        </w:rPr>
        <w:t>The minimum beam application time between PUCCH of ACK and the first slot in Y symbols per SCS</w:t>
      </w:r>
    </w:p>
    <w:p w:rsidR="002A1E1B" w:rsidRPr="002A1E1B" w:rsidRDefault="00FE1C6F" w:rsidP="002A1E1B">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Component-</w:t>
      </w:r>
      <w:r w:rsidR="002A1E1B">
        <w:rPr>
          <w:rFonts w:eastAsia="微软雅黑"/>
          <w:sz w:val="20"/>
          <w:szCs w:val="20"/>
        </w:rPr>
        <w:t>8</w:t>
      </w:r>
      <w:r>
        <w:rPr>
          <w:rFonts w:eastAsia="微软雅黑"/>
          <w:sz w:val="20"/>
          <w:szCs w:val="20"/>
        </w:rPr>
        <w:t>:</w:t>
      </w:r>
      <w:r w:rsidR="002A1E1B">
        <w:rPr>
          <w:rFonts w:eastAsia="微软雅黑"/>
          <w:sz w:val="20"/>
          <w:szCs w:val="20"/>
        </w:rPr>
        <w:t xml:space="preserve"> </w:t>
      </w:r>
      <w:r w:rsidR="002A1E1B" w:rsidRPr="002A1E1B">
        <w:rPr>
          <w:rFonts w:eastAsia="微软雅黑"/>
          <w:sz w:val="20"/>
          <w:szCs w:val="20"/>
        </w:rPr>
        <w:t>TCI state indication [mode]: update and activation [in case of updates]</w:t>
      </w:r>
      <w:r w:rsidR="002A1E1B" w:rsidRPr="002A1E1B">
        <w:rPr>
          <w:rFonts w:eastAsia="微软雅黑"/>
          <w:sz w:val="20"/>
          <w:szCs w:val="20"/>
        </w:rPr>
        <w:br/>
        <w:t>a) MAC CE based TCI state indication [for one active TCI state]</w:t>
      </w:r>
      <w:r w:rsidR="002A1E1B" w:rsidRPr="002A1E1B">
        <w:rPr>
          <w:rFonts w:eastAsia="微软雅黑"/>
          <w:sz w:val="20"/>
          <w:szCs w:val="20"/>
        </w:rPr>
        <w:br/>
        <w:t>b) MAC-CE+DCI-based TCI state indication (use of DCI formats 1_1/1_2 with DL assignment)</w:t>
      </w:r>
      <w:r w:rsidR="002A1E1B" w:rsidRPr="002A1E1B">
        <w:rPr>
          <w:rFonts w:eastAsia="微软雅黑"/>
          <w:sz w:val="20"/>
          <w:szCs w:val="20"/>
        </w:rPr>
        <w:br/>
        <w:t>c) MAC-CE+DCI-based TCI state indication (use of DCI formats 1_1/1_2 without DL assignment)</w:t>
      </w:r>
    </w:p>
    <w:p w:rsidR="002A1E1B" w:rsidRPr="002A1E1B" w:rsidRDefault="00FE1C6F" w:rsidP="002A1E1B">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Component-</w:t>
      </w:r>
      <w:r w:rsidR="002A1E1B" w:rsidRPr="002A1E1B">
        <w:rPr>
          <w:rFonts w:eastAsia="微软雅黑"/>
          <w:sz w:val="20"/>
          <w:szCs w:val="20"/>
        </w:rPr>
        <w:t>11</w:t>
      </w:r>
      <w:r>
        <w:rPr>
          <w:rFonts w:eastAsia="微软雅黑"/>
          <w:sz w:val="20"/>
          <w:szCs w:val="20"/>
        </w:rPr>
        <w:t>:</w:t>
      </w:r>
      <w:r w:rsidR="002A1E1B">
        <w:rPr>
          <w:rFonts w:eastAsia="微软雅黑"/>
          <w:sz w:val="20"/>
          <w:szCs w:val="20"/>
        </w:rPr>
        <w:t xml:space="preserve"> </w:t>
      </w:r>
      <w:r w:rsidR="002A1E1B" w:rsidRPr="002A1E1B">
        <w:rPr>
          <w:rFonts w:eastAsia="微软雅黑"/>
          <w:sz w:val="20"/>
          <w:szCs w:val="20"/>
        </w:rPr>
        <w:t>Support of indication/configuration of R17 TCI states for aperiodic CSI-RS, PDCCH, PDSCH, and SRS reusing the Rel-15/16 signaling/configuration design(s)</w:t>
      </w:r>
    </w:p>
    <w:p w:rsidR="00F228FA" w:rsidRDefault="00F228FA" w:rsidP="00F228FA">
      <w:pPr>
        <w:snapToGrid w:val="0"/>
        <w:spacing w:before="120" w:afterLines="50" w:after="120" w:line="240" w:lineRule="auto"/>
        <w:jc w:val="both"/>
        <w:rPr>
          <w:rFonts w:eastAsia="微软雅黑"/>
          <w:sz w:val="20"/>
          <w:szCs w:val="20"/>
        </w:rPr>
      </w:pPr>
      <w:r>
        <w:rPr>
          <w:rFonts w:eastAsia="微软雅黑"/>
          <w:sz w:val="20"/>
          <w:szCs w:val="20"/>
        </w:rPr>
        <w:t>Then, the following functionalities should be supported as part of the basic feature for UE supporting CA in 23-1-1:</w:t>
      </w:r>
    </w:p>
    <w:p w:rsidR="00F228FA" w:rsidRDefault="00FE1C6F" w:rsidP="00F228FA">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sz w:val="20"/>
          <w:szCs w:val="20"/>
        </w:rPr>
        <w:t>Component-</w:t>
      </w:r>
      <w:r w:rsidR="00F228FA">
        <w:rPr>
          <w:sz w:val="20"/>
          <w:szCs w:val="20"/>
        </w:rPr>
        <w:t xml:space="preserve">2 </w:t>
      </w:r>
      <w:r w:rsidR="00F228FA" w:rsidRPr="00F228FA">
        <w:rPr>
          <w:sz w:val="20"/>
          <w:szCs w:val="20"/>
        </w:rPr>
        <w:t>Common multi-CC TCI update and activation</w:t>
      </w:r>
    </w:p>
    <w:p w:rsidR="00F228FA" w:rsidRPr="002A1E1B" w:rsidRDefault="00FE1C6F" w:rsidP="002A1E1B">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Component-</w:t>
      </w:r>
      <w:r w:rsidR="002A1E1B" w:rsidRPr="002A1E1B">
        <w:rPr>
          <w:rFonts w:eastAsia="微软雅黑"/>
          <w:sz w:val="20"/>
          <w:szCs w:val="20"/>
        </w:rPr>
        <w:t>9</w:t>
      </w:r>
      <w:r w:rsidR="002A1E1B">
        <w:rPr>
          <w:rFonts w:eastAsia="微软雅黑"/>
          <w:sz w:val="20"/>
          <w:szCs w:val="20"/>
        </w:rPr>
        <w:t xml:space="preserve"> </w:t>
      </w:r>
      <w:r w:rsidR="002A1E1B" w:rsidRPr="002A1E1B">
        <w:rPr>
          <w:rFonts w:eastAsia="微软雅黑"/>
          <w:sz w:val="20"/>
          <w:szCs w:val="20"/>
        </w:rPr>
        <w:t>Reference BWP/CC configured with reference TCI state pool shared by a set of BWP/CC</w:t>
      </w:r>
    </w:p>
    <w:p w:rsidR="006B1F8B" w:rsidRDefault="002A1E1B">
      <w:pPr>
        <w:snapToGrid w:val="0"/>
        <w:spacing w:before="120" w:afterLines="50" w:after="120" w:line="240" w:lineRule="auto"/>
        <w:jc w:val="both"/>
        <w:rPr>
          <w:rFonts w:eastAsia="微软雅黑"/>
          <w:sz w:val="20"/>
          <w:szCs w:val="20"/>
        </w:rPr>
      </w:pPr>
      <w:r>
        <w:rPr>
          <w:rFonts w:eastAsia="微软雅黑"/>
          <w:sz w:val="20"/>
          <w:szCs w:val="20"/>
        </w:rPr>
        <w:t xml:space="preserve">After that, we have the </w:t>
      </w:r>
      <w:r w:rsidR="00330EE6">
        <w:rPr>
          <w:rFonts w:eastAsia="微软雅黑"/>
          <w:sz w:val="20"/>
          <w:szCs w:val="20"/>
        </w:rPr>
        <w:t>following comments for other potential UE feature</w:t>
      </w:r>
      <w:r w:rsidR="00FE1C6F">
        <w:rPr>
          <w:rFonts w:eastAsia="微软雅黑"/>
          <w:sz w:val="20"/>
          <w:szCs w:val="20"/>
        </w:rPr>
        <w:t xml:space="preserve"> component</w:t>
      </w:r>
      <w:r w:rsidR="00330EE6">
        <w:rPr>
          <w:rFonts w:eastAsia="微软雅黑"/>
          <w:sz w:val="20"/>
          <w:szCs w:val="20"/>
        </w:rPr>
        <w:t>s captured by the moderator.</w:t>
      </w:r>
    </w:p>
    <w:p w:rsidR="002A1E1B" w:rsidRDefault="00FE1C6F">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Component-6&amp;14(BAT time), in our views, the Component-6 is sufficient and also aligned with already agreement, but we fail to identify the necessity of Componet-14 and legacy UE feature for PDSCH beam switching can be reused herein.  </w:t>
      </w:r>
    </w:p>
    <w:p w:rsidR="00A91CBE" w:rsidRDefault="00A91CBE">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Regarding Component 10, we fail to understand the necessity of this component, and it can be well represented by Rel-16 existing UE feature signaling.</w:t>
      </w:r>
    </w:p>
    <w:p w:rsidR="002A1E1B" w:rsidRDefault="00FE1C6F">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w:t>
      </w:r>
      <w:r w:rsidR="00544576">
        <w:rPr>
          <w:rFonts w:eastAsia="微软雅黑"/>
          <w:sz w:val="20"/>
          <w:szCs w:val="20"/>
        </w:rPr>
        <w:t xml:space="preserve">9, 12, 13 (common TCI state pool), there are several candidate descriptions for Component-13, but in our views, the current description in component-9 and 12 is sufficient and also aligned with already agreement. The further wording-polish for above two components may not be needed. Then, Component 9 can be </w:t>
      </w:r>
      <w:r w:rsidR="000D4699">
        <w:rPr>
          <w:rFonts w:eastAsia="微软雅黑"/>
          <w:sz w:val="20"/>
          <w:szCs w:val="20"/>
        </w:rPr>
        <w:t xml:space="preserve">can </w:t>
      </w:r>
      <w:r w:rsidR="00544576">
        <w:rPr>
          <w:rFonts w:eastAsia="微软雅黑"/>
          <w:sz w:val="20"/>
          <w:szCs w:val="20"/>
        </w:rPr>
        <w:t xml:space="preserve">made as a prerequisite feature for Component 12.   </w:t>
      </w:r>
      <w:r>
        <w:rPr>
          <w:rFonts w:eastAsia="微软雅黑"/>
          <w:sz w:val="20"/>
          <w:szCs w:val="20"/>
        </w:rPr>
        <w:t xml:space="preserve"> </w:t>
      </w:r>
    </w:p>
    <w:p w:rsidR="006B1F8B" w:rsidRDefault="00330EE6">
      <w:pPr>
        <w:widowControl w:val="0"/>
        <w:snapToGrid w:val="0"/>
        <w:spacing w:before="120" w:afterLines="50" w:after="120" w:line="240" w:lineRule="auto"/>
        <w:jc w:val="both"/>
        <w:rPr>
          <w:i/>
          <w:sz w:val="20"/>
          <w:szCs w:val="20"/>
        </w:rPr>
      </w:pPr>
      <w:r>
        <w:rPr>
          <w:rFonts w:eastAsia="微软雅黑"/>
          <w:b/>
          <w:i/>
          <w:sz w:val="20"/>
          <w:szCs w:val="20"/>
        </w:rPr>
        <w:t>Proposal 1:</w:t>
      </w:r>
      <w:r>
        <w:rPr>
          <w:rFonts w:eastAsia="微软雅黑"/>
          <w:i/>
          <w:sz w:val="20"/>
          <w:szCs w:val="20"/>
        </w:rPr>
        <w:t xml:space="preserve"> </w:t>
      </w:r>
      <w:r>
        <w:rPr>
          <w:i/>
          <w:sz w:val="20"/>
          <w:szCs w:val="20"/>
        </w:rPr>
        <w:t>For unified TCI for intra- and inter-cell beam management, the following modification in red is proposed</w:t>
      </w:r>
      <w:r>
        <w:rPr>
          <w:rFonts w:hint="eastAsia"/>
          <w:i/>
          <w:sz w:val="20"/>
          <w:szCs w:val="20"/>
        </w:rPr>
        <w:t>.</w:t>
      </w:r>
      <w:r>
        <w:rPr>
          <w:i/>
          <w:sz w:val="20"/>
          <w:szCs w:val="20"/>
        </w:rPr>
        <w:t xml:space="preserve"> </w:t>
      </w:r>
    </w:p>
    <w:p w:rsidR="0072341F" w:rsidRDefault="0072341F" w:rsidP="0072341F">
      <w:pPr>
        <w:pStyle w:val="af9"/>
        <w:widowControl w:val="0"/>
        <w:numPr>
          <w:ilvl w:val="0"/>
          <w:numId w:val="5"/>
        </w:numPr>
        <w:snapToGrid w:val="0"/>
        <w:spacing w:before="120" w:afterLines="50" w:after="120" w:line="240" w:lineRule="auto"/>
        <w:ind w:firstLineChars="0"/>
        <w:jc w:val="both"/>
        <w:rPr>
          <w:i/>
          <w:sz w:val="20"/>
          <w:szCs w:val="20"/>
        </w:rPr>
      </w:pPr>
      <w:r>
        <w:rPr>
          <w:i/>
          <w:sz w:val="20"/>
          <w:szCs w:val="20"/>
        </w:rPr>
        <w:t>Components-{1, 3, 4, 5a, 6, 8, 11} should be supported as a basic feature</w:t>
      </w:r>
      <w:r w:rsidR="00171990">
        <w:rPr>
          <w:i/>
          <w:sz w:val="20"/>
          <w:szCs w:val="20"/>
        </w:rPr>
        <w:t>.</w:t>
      </w:r>
    </w:p>
    <w:p w:rsidR="0072341F" w:rsidRPr="0072341F" w:rsidRDefault="0072341F" w:rsidP="0072341F">
      <w:pPr>
        <w:pStyle w:val="af9"/>
        <w:widowControl w:val="0"/>
        <w:numPr>
          <w:ilvl w:val="0"/>
          <w:numId w:val="5"/>
        </w:numPr>
        <w:snapToGrid w:val="0"/>
        <w:spacing w:before="120" w:afterLines="50" w:after="120" w:line="240" w:lineRule="auto"/>
        <w:ind w:firstLineChars="0"/>
        <w:jc w:val="both"/>
        <w:rPr>
          <w:i/>
          <w:sz w:val="20"/>
          <w:szCs w:val="20"/>
        </w:rPr>
      </w:pPr>
      <w:r>
        <w:rPr>
          <w:i/>
          <w:sz w:val="20"/>
          <w:szCs w:val="20"/>
        </w:rPr>
        <w:t xml:space="preserve">Components-{2, 9} should be further supported as a </w:t>
      </w:r>
      <w:r w:rsidRPr="0072341F">
        <w:rPr>
          <w:i/>
          <w:sz w:val="20"/>
          <w:szCs w:val="20"/>
        </w:rPr>
        <w:t>basic feature for UE supporting CA</w:t>
      </w:r>
      <w:r w:rsidR="00171990">
        <w:rPr>
          <w:i/>
          <w:sz w:val="20"/>
          <w:szCs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7090"/>
      </w:tblGrid>
      <w:tr w:rsidR="00544576" w:rsidTr="000D469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544576" w:rsidRPr="00544576" w:rsidRDefault="00544576" w:rsidP="00544576">
            <w:pPr>
              <w:pStyle w:val="TAL"/>
              <w:rPr>
                <w:rFonts w:ascii="Times New Roman" w:hAnsi="Times New Roman"/>
                <w:color w:val="000000" w:themeColor="text1"/>
                <w:szCs w:val="18"/>
                <w:lang w:eastAsia="ja-JP"/>
              </w:rPr>
            </w:pPr>
            <w:r w:rsidRPr="00544576">
              <w:rPr>
                <w:rFonts w:ascii="Times New Roman" w:hAnsi="Times New Roman"/>
                <w:color w:val="000000" w:themeColor="text1"/>
                <w:szCs w:val="18"/>
                <w:lang w:eastAsia="ja-JP"/>
              </w:rPr>
              <w:t>23-1-1</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544576" w:rsidRPr="00544576" w:rsidRDefault="00544576" w:rsidP="00544576">
            <w:pPr>
              <w:pStyle w:val="TAL"/>
              <w:rPr>
                <w:rFonts w:ascii="Times New Roman" w:hAnsi="Times New Roman"/>
                <w:color w:val="000000" w:themeColor="text1"/>
                <w:szCs w:val="18"/>
                <w:lang w:eastAsia="zh-CN"/>
              </w:rPr>
            </w:pPr>
            <w:r w:rsidRPr="00544576">
              <w:rPr>
                <w:rFonts w:ascii="Times New Roman" w:hAnsi="Times New Roman"/>
                <w:color w:val="000000" w:themeColor="text1"/>
                <w:szCs w:val="18"/>
                <w:lang w:eastAsia="zh-CN"/>
              </w:rPr>
              <w:t>Unified TCI</w:t>
            </w:r>
            <w:r w:rsidRPr="000D4699">
              <w:rPr>
                <w:rFonts w:ascii="Times New Roman" w:hAnsi="Times New Roman"/>
                <w:strike/>
                <w:color w:val="FF0000"/>
                <w:szCs w:val="18"/>
                <w:lang w:eastAsia="zh-CN"/>
              </w:rPr>
              <w:t xml:space="preserve"> </w:t>
            </w:r>
            <w:r w:rsidRPr="000D4699">
              <w:rPr>
                <w:rFonts w:ascii="Times New Roman" w:hAnsi="Times New Roman"/>
                <w:strike/>
                <w:color w:val="FF0000"/>
                <w:szCs w:val="18"/>
                <w:highlight w:val="yellow"/>
                <w:lang w:eastAsia="zh-CN"/>
              </w:rPr>
              <w:t>[</w:t>
            </w:r>
            <w:r w:rsidRPr="00544576">
              <w:rPr>
                <w:rFonts w:ascii="Times New Roman" w:hAnsi="Times New Roman"/>
                <w:color w:val="000000" w:themeColor="text1"/>
                <w:szCs w:val="18"/>
                <w:highlight w:val="yellow"/>
                <w:lang w:eastAsia="zh-CN"/>
              </w:rPr>
              <w:t>with joint DL/UL TCI update</w:t>
            </w:r>
            <w:r w:rsidRPr="000D4699">
              <w:rPr>
                <w:rFonts w:ascii="Times New Roman" w:hAnsi="Times New Roman"/>
                <w:strike/>
                <w:color w:val="FF0000"/>
                <w:szCs w:val="18"/>
                <w:highlight w:val="yellow"/>
                <w:lang w:eastAsia="zh-CN"/>
              </w:rPr>
              <w:t>]</w:t>
            </w:r>
            <w:r w:rsidRPr="00544576">
              <w:rPr>
                <w:rFonts w:ascii="Times New Roman" w:hAnsi="Times New Roman"/>
                <w:color w:val="000000" w:themeColor="text1"/>
                <w:szCs w:val="18"/>
                <w:lang w:eastAsia="zh-CN"/>
              </w:rPr>
              <w:t xml:space="preserve"> for intra- </w:t>
            </w:r>
            <w:r w:rsidRPr="000D4699">
              <w:rPr>
                <w:rFonts w:ascii="Times New Roman" w:hAnsi="Times New Roman"/>
                <w:strike/>
                <w:color w:val="FF0000"/>
                <w:szCs w:val="18"/>
                <w:highlight w:val="yellow"/>
                <w:lang w:eastAsia="zh-CN"/>
              </w:rPr>
              <w:t>[</w:t>
            </w:r>
            <w:r w:rsidRPr="00544576">
              <w:rPr>
                <w:rFonts w:ascii="Times New Roman" w:hAnsi="Times New Roman"/>
                <w:color w:val="000000" w:themeColor="text1"/>
                <w:szCs w:val="18"/>
                <w:highlight w:val="yellow"/>
                <w:lang w:eastAsia="zh-CN"/>
              </w:rPr>
              <w:t>and inter-cell</w:t>
            </w:r>
            <w:r w:rsidRPr="000D4699">
              <w:rPr>
                <w:rFonts w:ascii="Times New Roman" w:hAnsi="Times New Roman"/>
                <w:strike/>
                <w:color w:val="FF0000"/>
                <w:szCs w:val="18"/>
                <w:highlight w:val="yellow"/>
                <w:lang w:eastAsia="zh-CN"/>
              </w:rPr>
              <w:t>]</w:t>
            </w:r>
            <w:r w:rsidRPr="00544576">
              <w:rPr>
                <w:rFonts w:ascii="Times New Roman" w:hAnsi="Times New Roman"/>
                <w:color w:val="000000" w:themeColor="text1"/>
                <w:szCs w:val="18"/>
                <w:lang w:eastAsia="zh-CN"/>
              </w:rPr>
              <w:t xml:space="preserve"> beam management</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544576" w:rsidRPr="00544576" w:rsidRDefault="00544576" w:rsidP="00544576">
            <w:pPr>
              <w:pStyle w:val="af9"/>
              <w:numPr>
                <w:ilvl w:val="0"/>
                <w:numId w:val="19"/>
              </w:numPr>
              <w:snapToGrid w:val="0"/>
              <w:spacing w:before="60" w:after="120" w:line="259" w:lineRule="auto"/>
              <w:ind w:firstLineChars="0"/>
              <w:contextualSpacing/>
              <w:jc w:val="both"/>
              <w:rPr>
                <w:color w:val="000000" w:themeColor="text1"/>
                <w:sz w:val="18"/>
                <w:szCs w:val="18"/>
              </w:rPr>
            </w:pPr>
            <w:r w:rsidRPr="00544576">
              <w:rPr>
                <w:color w:val="000000" w:themeColor="text1"/>
                <w:sz w:val="18"/>
                <w:szCs w:val="18"/>
              </w:rPr>
              <w:t>Joint DL/UL TCI update with their components: (configuration mechanism, QCL rules, applicable source and target signals)</w:t>
            </w:r>
          </w:p>
          <w:p w:rsidR="00544576" w:rsidRPr="00544576" w:rsidRDefault="00544576" w:rsidP="00544576">
            <w:pPr>
              <w:pStyle w:val="af9"/>
              <w:numPr>
                <w:ilvl w:val="0"/>
                <w:numId w:val="19"/>
              </w:numPr>
              <w:snapToGrid w:val="0"/>
              <w:spacing w:before="60" w:after="120" w:line="259" w:lineRule="auto"/>
              <w:ind w:firstLineChars="0"/>
              <w:contextualSpacing/>
              <w:jc w:val="both"/>
              <w:rPr>
                <w:color w:val="000000" w:themeColor="text1"/>
                <w:sz w:val="18"/>
                <w:szCs w:val="18"/>
              </w:rPr>
            </w:pPr>
            <w:r w:rsidRPr="00544576">
              <w:rPr>
                <w:color w:val="000000" w:themeColor="text1"/>
                <w:sz w:val="18"/>
                <w:szCs w:val="18"/>
              </w:rPr>
              <w:t xml:space="preserve">Common multi-CC TCI update and activation </w:t>
            </w:r>
          </w:p>
          <w:p w:rsidR="00544576" w:rsidRPr="00544576" w:rsidRDefault="00544576" w:rsidP="00544576">
            <w:pPr>
              <w:pStyle w:val="af9"/>
              <w:numPr>
                <w:ilvl w:val="0"/>
                <w:numId w:val="19"/>
              </w:numPr>
              <w:snapToGrid w:val="0"/>
              <w:spacing w:before="60" w:after="120" w:line="259" w:lineRule="auto"/>
              <w:ind w:firstLineChars="0"/>
              <w:contextualSpacing/>
              <w:jc w:val="both"/>
              <w:rPr>
                <w:color w:val="000000" w:themeColor="text1"/>
                <w:sz w:val="18"/>
                <w:szCs w:val="18"/>
              </w:rPr>
            </w:pPr>
            <w:r w:rsidRPr="00544576">
              <w:rPr>
                <w:color w:val="000000" w:themeColor="text1"/>
                <w:sz w:val="18"/>
                <w:szCs w:val="18"/>
              </w:rPr>
              <w:t xml:space="preserve">For PUCCH, PUSCH, and SRS, association between TCI state and UL PC settings except for PL RS </w:t>
            </w:r>
          </w:p>
          <w:p w:rsidR="00544576" w:rsidRPr="00544576" w:rsidRDefault="00544576" w:rsidP="00544576">
            <w:pPr>
              <w:pStyle w:val="af9"/>
              <w:numPr>
                <w:ilvl w:val="0"/>
                <w:numId w:val="19"/>
              </w:numPr>
              <w:snapToGrid w:val="0"/>
              <w:spacing w:before="60" w:after="120" w:line="259" w:lineRule="auto"/>
              <w:ind w:firstLineChars="0"/>
              <w:contextualSpacing/>
              <w:rPr>
                <w:color w:val="000000" w:themeColor="text1"/>
                <w:sz w:val="18"/>
                <w:szCs w:val="18"/>
              </w:rPr>
            </w:pPr>
            <w:r w:rsidRPr="00544576">
              <w:rPr>
                <w:color w:val="000000" w:themeColor="text1"/>
                <w:sz w:val="18"/>
                <w:szCs w:val="18"/>
              </w:rPr>
              <w:t>The maximum number of configured joint TCI states</w:t>
            </w:r>
            <w:r w:rsidRPr="00EC7752">
              <w:rPr>
                <w:color w:val="FF0000"/>
                <w:sz w:val="18"/>
                <w:szCs w:val="18"/>
              </w:rPr>
              <w:t xml:space="preserve"> </w:t>
            </w:r>
            <w:r w:rsidRPr="00EC7752">
              <w:rPr>
                <w:strike/>
                <w:color w:val="FF0000"/>
                <w:sz w:val="18"/>
                <w:szCs w:val="18"/>
                <w:highlight w:val="yellow"/>
              </w:rPr>
              <w:t>[</w:t>
            </w:r>
            <w:r w:rsidRPr="00544576">
              <w:rPr>
                <w:color w:val="000000" w:themeColor="text1"/>
                <w:sz w:val="18"/>
                <w:szCs w:val="18"/>
                <w:highlight w:val="yellow"/>
              </w:rPr>
              <w:t>per BWP per CC</w:t>
            </w:r>
            <w:r w:rsidRPr="00EC7752">
              <w:rPr>
                <w:strike/>
                <w:color w:val="FF0000"/>
                <w:sz w:val="18"/>
                <w:szCs w:val="18"/>
                <w:highlight w:val="yellow"/>
              </w:rPr>
              <w:t>]</w:t>
            </w:r>
            <w:r w:rsidRPr="00544576">
              <w:rPr>
                <w:color w:val="000000" w:themeColor="text1"/>
                <w:sz w:val="18"/>
                <w:szCs w:val="18"/>
              </w:rPr>
              <w:t xml:space="preserve"> </w:t>
            </w:r>
            <w:r w:rsidRPr="00EC7752">
              <w:rPr>
                <w:strike/>
                <w:color w:val="FF0000"/>
                <w:sz w:val="18"/>
                <w:szCs w:val="18"/>
                <w:highlight w:val="yellow"/>
              </w:rPr>
              <w:t>[</w:t>
            </w:r>
            <w:r w:rsidRPr="00544576">
              <w:rPr>
                <w:color w:val="000000" w:themeColor="text1"/>
                <w:sz w:val="18"/>
                <w:szCs w:val="18"/>
                <w:highlight w:val="yellow"/>
              </w:rPr>
              <w:t>in a band</w:t>
            </w:r>
            <w:r w:rsidRPr="00EC7752">
              <w:rPr>
                <w:strike/>
                <w:color w:val="FF0000"/>
                <w:sz w:val="18"/>
                <w:szCs w:val="18"/>
                <w:highlight w:val="yellow"/>
              </w:rPr>
              <w:t>]</w:t>
            </w:r>
            <w:r w:rsidRPr="00544576">
              <w:rPr>
                <w:color w:val="000000" w:themeColor="text1"/>
                <w:sz w:val="18"/>
                <w:szCs w:val="18"/>
              </w:rPr>
              <w:t xml:space="preserve"> </w:t>
            </w:r>
            <w:r w:rsidRPr="00EC7752">
              <w:rPr>
                <w:strike/>
                <w:color w:val="FF0000"/>
                <w:sz w:val="18"/>
                <w:szCs w:val="18"/>
                <w:highlight w:val="yellow"/>
              </w:rPr>
              <w:t>[in a band combination]</w:t>
            </w:r>
          </w:p>
          <w:p w:rsidR="00544576" w:rsidRPr="00544576" w:rsidRDefault="00544576" w:rsidP="00544576">
            <w:pPr>
              <w:pStyle w:val="af9"/>
              <w:numPr>
                <w:ilvl w:val="0"/>
                <w:numId w:val="19"/>
              </w:numPr>
              <w:snapToGrid w:val="0"/>
              <w:spacing w:before="60" w:after="120" w:line="259" w:lineRule="auto"/>
              <w:ind w:firstLineChars="0"/>
              <w:contextualSpacing/>
              <w:rPr>
                <w:color w:val="000000" w:themeColor="text1"/>
                <w:sz w:val="18"/>
                <w:szCs w:val="18"/>
              </w:rPr>
            </w:pPr>
            <w:r w:rsidRPr="00544576">
              <w:rPr>
                <w:color w:val="000000" w:themeColor="text1"/>
                <w:sz w:val="18"/>
                <w:szCs w:val="18"/>
              </w:rPr>
              <w:t xml:space="preserve">The maximum number of MAC-CE activated joint TCI states across all CCs </w:t>
            </w:r>
            <w:r w:rsidRPr="00EC7752">
              <w:rPr>
                <w:strike/>
                <w:color w:val="FF0000"/>
                <w:sz w:val="18"/>
                <w:szCs w:val="18"/>
                <w:highlight w:val="yellow"/>
              </w:rPr>
              <w:t>[</w:t>
            </w:r>
            <w:r w:rsidRPr="00544576">
              <w:rPr>
                <w:color w:val="000000" w:themeColor="text1"/>
                <w:sz w:val="18"/>
                <w:szCs w:val="18"/>
                <w:highlight w:val="yellow"/>
              </w:rPr>
              <w:t>in a band</w:t>
            </w:r>
            <w:r w:rsidRPr="00EC7752">
              <w:rPr>
                <w:strike/>
                <w:color w:val="FF0000"/>
                <w:sz w:val="18"/>
                <w:szCs w:val="18"/>
                <w:highlight w:val="yellow"/>
              </w:rPr>
              <w:t>]</w:t>
            </w:r>
            <w:r w:rsidRPr="00544576">
              <w:rPr>
                <w:color w:val="000000" w:themeColor="text1"/>
                <w:sz w:val="18"/>
                <w:szCs w:val="18"/>
              </w:rPr>
              <w:t xml:space="preserve"> </w:t>
            </w:r>
            <w:r w:rsidRPr="00EC7752">
              <w:rPr>
                <w:strike/>
                <w:color w:val="FF0000"/>
                <w:sz w:val="18"/>
                <w:szCs w:val="18"/>
                <w:highlight w:val="yellow"/>
              </w:rPr>
              <w:t>[in a band combination]</w:t>
            </w:r>
            <w:r w:rsidRPr="00544576">
              <w:rPr>
                <w:color w:val="000000" w:themeColor="text1"/>
                <w:sz w:val="18"/>
                <w:szCs w:val="18"/>
              </w:rPr>
              <w:br/>
              <w:t xml:space="preserve">a) The maximum number of MAC-CE activated joint TCI states per CC </w:t>
            </w:r>
            <w:r w:rsidRPr="00EC7752">
              <w:rPr>
                <w:strike/>
                <w:color w:val="FF0000"/>
                <w:sz w:val="18"/>
                <w:szCs w:val="18"/>
                <w:highlight w:val="yellow"/>
              </w:rPr>
              <w:t>[</w:t>
            </w:r>
            <w:r w:rsidRPr="00544576">
              <w:rPr>
                <w:color w:val="000000" w:themeColor="text1"/>
                <w:sz w:val="18"/>
                <w:szCs w:val="18"/>
                <w:highlight w:val="yellow"/>
              </w:rPr>
              <w:t>in a band</w:t>
            </w:r>
            <w:r w:rsidRPr="00EC7752">
              <w:rPr>
                <w:strike/>
                <w:color w:val="FF0000"/>
                <w:sz w:val="18"/>
                <w:szCs w:val="18"/>
                <w:highlight w:val="yellow"/>
              </w:rPr>
              <w:t>]</w:t>
            </w:r>
            <w:r w:rsidRPr="00544576">
              <w:rPr>
                <w:color w:val="000000" w:themeColor="text1"/>
                <w:sz w:val="18"/>
                <w:szCs w:val="18"/>
                <w:highlight w:val="yellow"/>
              </w:rPr>
              <w:t xml:space="preserve"> </w:t>
            </w:r>
            <w:r w:rsidRPr="00EC7752">
              <w:rPr>
                <w:strike/>
                <w:color w:val="FF0000"/>
                <w:sz w:val="18"/>
                <w:szCs w:val="18"/>
                <w:highlight w:val="yellow"/>
              </w:rPr>
              <w:t>[in a band combination]</w:t>
            </w:r>
          </w:p>
          <w:p w:rsidR="00544576" w:rsidRPr="00544576" w:rsidRDefault="00544576" w:rsidP="00544576">
            <w:pPr>
              <w:pStyle w:val="af9"/>
              <w:numPr>
                <w:ilvl w:val="0"/>
                <w:numId w:val="19"/>
              </w:numPr>
              <w:snapToGrid w:val="0"/>
              <w:spacing w:before="60" w:after="120" w:line="259" w:lineRule="auto"/>
              <w:ind w:firstLineChars="0"/>
              <w:contextualSpacing/>
              <w:jc w:val="both"/>
              <w:rPr>
                <w:color w:val="000000" w:themeColor="text1"/>
                <w:sz w:val="18"/>
                <w:szCs w:val="18"/>
                <w:highlight w:val="yellow"/>
              </w:rPr>
            </w:pPr>
            <w:r w:rsidRPr="0072341F">
              <w:rPr>
                <w:strike/>
                <w:color w:val="FF0000"/>
                <w:sz w:val="18"/>
                <w:szCs w:val="18"/>
                <w:highlight w:val="yellow"/>
              </w:rPr>
              <w:t>[</w:t>
            </w:r>
            <w:r w:rsidRPr="00544576">
              <w:rPr>
                <w:color w:val="000000" w:themeColor="text1"/>
                <w:sz w:val="18"/>
                <w:szCs w:val="18"/>
                <w:highlight w:val="yellow"/>
              </w:rPr>
              <w:t>The minimum beam application time between PUCCH of ACK and the first slot in Y symbols per SCS</w:t>
            </w:r>
            <w:r w:rsidRPr="0072341F">
              <w:rPr>
                <w:strike/>
                <w:color w:val="FF0000"/>
                <w:sz w:val="18"/>
                <w:szCs w:val="18"/>
                <w:highlight w:val="yellow"/>
              </w:rPr>
              <w:t>]</w:t>
            </w:r>
          </w:p>
          <w:p w:rsidR="00544576" w:rsidRPr="00544576" w:rsidRDefault="00544576" w:rsidP="00544576">
            <w:pPr>
              <w:pStyle w:val="af9"/>
              <w:numPr>
                <w:ilvl w:val="0"/>
                <w:numId w:val="19"/>
              </w:numPr>
              <w:snapToGrid w:val="0"/>
              <w:spacing w:before="60" w:after="120" w:line="259" w:lineRule="auto"/>
              <w:ind w:firstLineChars="0"/>
              <w:contextualSpacing/>
              <w:jc w:val="both"/>
              <w:rPr>
                <w:color w:val="000000" w:themeColor="text1"/>
                <w:sz w:val="18"/>
                <w:szCs w:val="18"/>
              </w:rPr>
            </w:pPr>
            <w:r w:rsidRPr="00544576">
              <w:rPr>
                <w:color w:val="000000" w:themeColor="text1"/>
                <w:sz w:val="18"/>
                <w:szCs w:val="18"/>
              </w:rPr>
              <w:t xml:space="preserve">Beam misalignment between the DL source RS in the TCI state to provide spatial relation indication and the PL-RS </w:t>
            </w:r>
          </w:p>
          <w:p w:rsidR="00544576" w:rsidRPr="00544576" w:rsidRDefault="00544576" w:rsidP="00544576">
            <w:pPr>
              <w:pStyle w:val="af9"/>
              <w:numPr>
                <w:ilvl w:val="0"/>
                <w:numId w:val="19"/>
              </w:numPr>
              <w:snapToGrid w:val="0"/>
              <w:spacing w:before="60" w:after="120" w:line="259" w:lineRule="auto"/>
              <w:ind w:firstLineChars="0"/>
              <w:contextualSpacing/>
              <w:rPr>
                <w:color w:val="000000" w:themeColor="text1"/>
                <w:sz w:val="18"/>
                <w:szCs w:val="18"/>
              </w:rPr>
            </w:pPr>
            <w:r w:rsidRPr="00544576">
              <w:rPr>
                <w:color w:val="000000" w:themeColor="text1"/>
                <w:sz w:val="18"/>
                <w:szCs w:val="18"/>
              </w:rPr>
              <w:t xml:space="preserve">TCI state indication </w:t>
            </w:r>
            <w:r w:rsidRPr="00A91CBE">
              <w:rPr>
                <w:strike/>
                <w:color w:val="FF0000"/>
                <w:sz w:val="18"/>
                <w:szCs w:val="18"/>
                <w:highlight w:val="yellow"/>
              </w:rPr>
              <w:t>[</w:t>
            </w:r>
            <w:r w:rsidRPr="00544576">
              <w:rPr>
                <w:color w:val="000000" w:themeColor="text1"/>
                <w:sz w:val="18"/>
                <w:szCs w:val="18"/>
                <w:highlight w:val="yellow"/>
              </w:rPr>
              <w:t>mode</w:t>
            </w:r>
            <w:r w:rsidRPr="00A91CBE">
              <w:rPr>
                <w:strike/>
                <w:color w:val="FF0000"/>
                <w:sz w:val="18"/>
                <w:szCs w:val="18"/>
                <w:highlight w:val="yellow"/>
              </w:rPr>
              <w:t>]</w:t>
            </w:r>
            <w:r w:rsidRPr="00544576">
              <w:rPr>
                <w:color w:val="000000" w:themeColor="text1"/>
                <w:sz w:val="18"/>
                <w:szCs w:val="18"/>
              </w:rPr>
              <w:t xml:space="preserve">: update and activation </w:t>
            </w:r>
            <w:r w:rsidRPr="00A91CBE">
              <w:rPr>
                <w:strike/>
                <w:color w:val="FF0000"/>
                <w:sz w:val="18"/>
                <w:szCs w:val="18"/>
                <w:highlight w:val="yellow"/>
              </w:rPr>
              <w:t>[in case of updates]</w:t>
            </w:r>
            <w:r w:rsidRPr="00544576">
              <w:rPr>
                <w:strike/>
                <w:color w:val="000000" w:themeColor="text1"/>
                <w:sz w:val="18"/>
                <w:szCs w:val="18"/>
              </w:rPr>
              <w:br/>
            </w:r>
            <w:r w:rsidRPr="00544576">
              <w:rPr>
                <w:color w:val="000000" w:themeColor="text1"/>
                <w:sz w:val="18"/>
                <w:szCs w:val="18"/>
              </w:rPr>
              <w:t xml:space="preserve">a) MAC CE based TCI state indication </w:t>
            </w:r>
            <w:r w:rsidRPr="00A91CBE">
              <w:rPr>
                <w:strike/>
                <w:color w:val="FF0000"/>
                <w:sz w:val="18"/>
                <w:szCs w:val="18"/>
                <w:highlight w:val="yellow"/>
              </w:rPr>
              <w:t>[</w:t>
            </w:r>
            <w:r w:rsidRPr="00544576">
              <w:rPr>
                <w:color w:val="000000" w:themeColor="text1"/>
                <w:sz w:val="18"/>
                <w:szCs w:val="18"/>
                <w:highlight w:val="yellow"/>
              </w:rPr>
              <w:t>for one active TCI state</w:t>
            </w:r>
            <w:r w:rsidRPr="00A91CBE">
              <w:rPr>
                <w:strike/>
                <w:color w:val="FF0000"/>
                <w:sz w:val="18"/>
                <w:szCs w:val="18"/>
                <w:highlight w:val="yellow"/>
              </w:rPr>
              <w:t>]</w:t>
            </w:r>
            <w:r w:rsidRPr="00544576">
              <w:rPr>
                <w:color w:val="000000" w:themeColor="text1"/>
                <w:sz w:val="18"/>
                <w:szCs w:val="18"/>
              </w:rPr>
              <w:br/>
              <w:t>b) MAC-CE+DCI-based TCI state indication (use of DCI formats 1_1/1_2 with DL assignment)</w:t>
            </w:r>
            <w:r w:rsidRPr="00544576">
              <w:rPr>
                <w:color w:val="000000" w:themeColor="text1"/>
                <w:sz w:val="18"/>
                <w:szCs w:val="18"/>
              </w:rPr>
              <w:br/>
              <w:t>c) MAC-CE+DCI-based TCI state indication (use of DCI formats 1_1/1_2 without DL assignment)</w:t>
            </w:r>
          </w:p>
          <w:p w:rsidR="00544576" w:rsidRPr="00544576" w:rsidRDefault="00544576" w:rsidP="00544576">
            <w:pPr>
              <w:pStyle w:val="af9"/>
              <w:numPr>
                <w:ilvl w:val="0"/>
                <w:numId w:val="19"/>
              </w:numPr>
              <w:snapToGrid w:val="0"/>
              <w:spacing w:before="60" w:after="120" w:line="259" w:lineRule="auto"/>
              <w:ind w:firstLineChars="0"/>
              <w:contextualSpacing/>
              <w:rPr>
                <w:color w:val="000000" w:themeColor="text1"/>
                <w:sz w:val="18"/>
                <w:szCs w:val="18"/>
              </w:rPr>
            </w:pPr>
            <w:r w:rsidRPr="00544576">
              <w:rPr>
                <w:color w:val="000000" w:themeColor="text1"/>
                <w:sz w:val="18"/>
                <w:szCs w:val="18"/>
              </w:rPr>
              <w:t>Reference BWP/CC configured with reference TCI state pool shared by a set of BWP/CC</w:t>
            </w:r>
            <w:r w:rsidRPr="00544576">
              <w:rPr>
                <w:strike/>
                <w:color w:val="000000" w:themeColor="text1"/>
                <w:sz w:val="18"/>
                <w:szCs w:val="18"/>
              </w:rPr>
              <w:br/>
            </w:r>
            <w:r w:rsidRPr="00544576">
              <w:rPr>
                <w:color w:val="000000" w:themeColor="text1"/>
                <w:sz w:val="18"/>
                <w:szCs w:val="18"/>
              </w:rPr>
              <w:t>Note: agree component, final wording may change (e.g., when this is merged with other components/FGs)</w:t>
            </w:r>
          </w:p>
          <w:p w:rsidR="00544576" w:rsidRPr="00A91CBE" w:rsidRDefault="00544576" w:rsidP="00544576">
            <w:pPr>
              <w:pStyle w:val="af9"/>
              <w:numPr>
                <w:ilvl w:val="0"/>
                <w:numId w:val="19"/>
              </w:numPr>
              <w:snapToGrid w:val="0"/>
              <w:spacing w:before="60" w:after="120" w:line="259" w:lineRule="auto"/>
              <w:ind w:firstLineChars="0"/>
              <w:contextualSpacing/>
              <w:rPr>
                <w:strike/>
                <w:color w:val="FF0000"/>
                <w:sz w:val="18"/>
                <w:szCs w:val="18"/>
              </w:rPr>
            </w:pPr>
            <w:r w:rsidRPr="00A91CBE">
              <w:rPr>
                <w:strike/>
                <w:color w:val="FF0000"/>
                <w:sz w:val="18"/>
                <w:szCs w:val="18"/>
              </w:rPr>
              <w:t>Maximum number of CCs configured with BFR</w:t>
            </w:r>
            <w:r w:rsidRPr="00A91CBE">
              <w:rPr>
                <w:strike/>
                <w:color w:val="FF0000"/>
                <w:sz w:val="18"/>
                <w:szCs w:val="18"/>
              </w:rPr>
              <w:br/>
            </w:r>
            <w:r w:rsidRPr="00A91CBE">
              <w:rPr>
                <w:strike/>
                <w:color w:val="FF0000"/>
                <w:sz w:val="18"/>
                <w:szCs w:val="18"/>
                <w:highlight w:val="yellow"/>
              </w:rPr>
              <w:t>FFS whether this is a component or just a note in the FG to reuse R16 signaling</w:t>
            </w:r>
          </w:p>
          <w:p w:rsidR="00544576" w:rsidRPr="00544576" w:rsidRDefault="00544576" w:rsidP="00544576">
            <w:pPr>
              <w:pStyle w:val="af9"/>
              <w:numPr>
                <w:ilvl w:val="0"/>
                <w:numId w:val="19"/>
              </w:numPr>
              <w:snapToGrid w:val="0"/>
              <w:spacing w:before="60" w:after="120" w:line="259" w:lineRule="auto"/>
              <w:ind w:firstLineChars="0"/>
              <w:contextualSpacing/>
              <w:rPr>
                <w:color w:val="000000" w:themeColor="text1"/>
                <w:sz w:val="18"/>
                <w:szCs w:val="18"/>
              </w:rPr>
            </w:pPr>
            <w:r w:rsidRPr="00544576">
              <w:rPr>
                <w:color w:val="000000" w:themeColor="text1"/>
                <w:sz w:val="18"/>
                <w:szCs w:val="18"/>
              </w:rPr>
              <w:t xml:space="preserve">Support of indication/configuration of </w:t>
            </w:r>
            <w:r w:rsidRPr="00544576">
              <w:rPr>
                <w:rFonts w:eastAsia="Malgun Gothic"/>
                <w:bCs/>
                <w:color w:val="000000" w:themeColor="text1"/>
                <w:sz w:val="18"/>
                <w:szCs w:val="18"/>
                <w:lang w:eastAsia="ko-KR"/>
              </w:rPr>
              <w:t xml:space="preserve">R17 TCI </w:t>
            </w:r>
            <w:r w:rsidRPr="00544576">
              <w:rPr>
                <w:color w:val="000000" w:themeColor="text1"/>
                <w:sz w:val="18"/>
                <w:szCs w:val="18"/>
              </w:rPr>
              <w:t xml:space="preserve">states for aperiodic CSI-RS, </w:t>
            </w:r>
            <w:r w:rsidRPr="00544576">
              <w:rPr>
                <w:rFonts w:eastAsia="Malgun Gothic"/>
                <w:bCs/>
                <w:color w:val="000000" w:themeColor="text1"/>
                <w:sz w:val="18"/>
                <w:szCs w:val="18"/>
                <w:lang w:eastAsia="ko-KR"/>
              </w:rPr>
              <w:t>PDCCH, PDSCH, and SRS reusing the Rel-15/16 signaling/configuration design(s)</w:t>
            </w:r>
            <w:r w:rsidRPr="00544576">
              <w:rPr>
                <w:rFonts w:eastAsia="Malgun Gothic"/>
                <w:bCs/>
                <w:color w:val="000000" w:themeColor="text1"/>
                <w:sz w:val="18"/>
                <w:szCs w:val="18"/>
                <w:lang w:eastAsia="ko-KR"/>
              </w:rPr>
              <w:br/>
            </w:r>
            <w:r w:rsidRPr="00544576">
              <w:rPr>
                <w:color w:val="000000" w:themeColor="text1"/>
                <w:sz w:val="18"/>
                <w:szCs w:val="18"/>
              </w:rPr>
              <w:t>Note: This has no impact on detail signaling design for SRS TCI indication</w:t>
            </w:r>
          </w:p>
          <w:p w:rsidR="00544576" w:rsidRPr="00544576" w:rsidRDefault="00544576" w:rsidP="00544576">
            <w:pPr>
              <w:pStyle w:val="af9"/>
              <w:numPr>
                <w:ilvl w:val="0"/>
                <w:numId w:val="19"/>
              </w:numPr>
              <w:snapToGrid w:val="0"/>
              <w:spacing w:before="60" w:after="120" w:line="259" w:lineRule="auto"/>
              <w:ind w:firstLineChars="0"/>
              <w:contextualSpacing/>
              <w:rPr>
                <w:color w:val="000000" w:themeColor="text1"/>
                <w:sz w:val="18"/>
                <w:szCs w:val="18"/>
              </w:rPr>
            </w:pPr>
            <w:r w:rsidRPr="00544576">
              <w:rPr>
                <w:color w:val="000000" w:themeColor="text1"/>
                <w:sz w:val="18"/>
                <w:szCs w:val="18"/>
              </w:rPr>
              <w:t xml:space="preserve">The maximum number of configured joint TCI state pools across all BWPs and all CCs in a band </w:t>
            </w:r>
            <w:r w:rsidRPr="00F5511A">
              <w:rPr>
                <w:strike/>
                <w:color w:val="FF0000"/>
                <w:sz w:val="18"/>
                <w:szCs w:val="18"/>
                <w:highlight w:val="yellow"/>
              </w:rPr>
              <w:t>[in a band combination]</w:t>
            </w:r>
            <w:r w:rsidRPr="00544576">
              <w:rPr>
                <w:color w:val="000000" w:themeColor="text1"/>
                <w:sz w:val="18"/>
                <w:szCs w:val="18"/>
              </w:rPr>
              <w:br/>
            </w:r>
            <w:r w:rsidRPr="00F5511A">
              <w:rPr>
                <w:strike/>
                <w:color w:val="FF0000"/>
                <w:sz w:val="18"/>
                <w:szCs w:val="18"/>
                <w:highlight w:val="yellow"/>
              </w:rPr>
              <w:t>FFS: Whether to</w:t>
            </w:r>
            <w:r w:rsidRPr="00F5511A">
              <w:rPr>
                <w:color w:val="FF0000"/>
                <w:sz w:val="18"/>
                <w:szCs w:val="18"/>
                <w:highlight w:val="yellow"/>
              </w:rPr>
              <w:t xml:space="preserve"> </w:t>
            </w:r>
            <w:r w:rsidR="00F5511A" w:rsidRPr="00F5511A">
              <w:rPr>
                <w:color w:val="FF0000"/>
                <w:sz w:val="18"/>
                <w:szCs w:val="18"/>
                <w:highlight w:val="yellow"/>
              </w:rPr>
              <w:t xml:space="preserve">Note: To </w:t>
            </w:r>
            <w:r w:rsidRPr="00544576">
              <w:rPr>
                <w:color w:val="000000" w:themeColor="text1"/>
                <w:sz w:val="18"/>
                <w:szCs w:val="18"/>
                <w:highlight w:val="yellow"/>
              </w:rPr>
              <w:t xml:space="preserve">make component 9 a prerequisite </w:t>
            </w:r>
            <w:r w:rsidRPr="00F5511A">
              <w:rPr>
                <w:strike/>
                <w:color w:val="FF0000"/>
                <w:sz w:val="18"/>
                <w:szCs w:val="18"/>
                <w:highlight w:val="yellow"/>
              </w:rPr>
              <w:t>or merge with 9</w:t>
            </w:r>
          </w:p>
          <w:p w:rsidR="00544576" w:rsidRPr="000D4699" w:rsidRDefault="00544576" w:rsidP="00544576">
            <w:pPr>
              <w:pStyle w:val="af9"/>
              <w:numPr>
                <w:ilvl w:val="0"/>
                <w:numId w:val="19"/>
              </w:numPr>
              <w:spacing w:after="0" w:line="240" w:lineRule="auto"/>
              <w:ind w:firstLineChars="0"/>
              <w:rPr>
                <w:strike/>
                <w:color w:val="000000" w:themeColor="text1"/>
                <w:sz w:val="18"/>
                <w:szCs w:val="18"/>
                <w:highlight w:val="yellow"/>
              </w:rPr>
            </w:pPr>
            <w:r w:rsidRPr="000D4699">
              <w:rPr>
                <w:strike/>
                <w:color w:val="FF0000"/>
                <w:sz w:val="18"/>
                <w:szCs w:val="18"/>
                <w:highlight w:val="yellow"/>
              </w:rPr>
              <w:t>[Alt. 1: [The maximum number of PDSCH-Configs containing TCI states that can referred to from a PDSCH-Config without TCI states</w:t>
            </w:r>
            <w:r w:rsidRPr="000D4699">
              <w:rPr>
                <w:strike/>
                <w:color w:val="FF0000"/>
                <w:sz w:val="18"/>
                <w:szCs w:val="18"/>
                <w:highlight w:val="yellow"/>
              </w:rPr>
              <w:br/>
              <w:t>Alt. 2: Support PDSCH-Config which contains a reference to another CC/BWP, in which the PDSCH-Config contains the TCI state list]</w:t>
            </w:r>
          </w:p>
          <w:p w:rsidR="00544576" w:rsidRPr="000D4699" w:rsidRDefault="00544576" w:rsidP="00544576">
            <w:pPr>
              <w:rPr>
                <w:strike/>
                <w:sz w:val="18"/>
                <w:szCs w:val="18"/>
              </w:rPr>
            </w:pPr>
            <w:r w:rsidRPr="000D4699">
              <w:rPr>
                <w:strike/>
                <w:color w:val="FF0000"/>
                <w:sz w:val="18"/>
                <w:szCs w:val="18"/>
                <w:highlight w:val="yellow"/>
              </w:rPr>
              <w:t>[14.  The minimum time gap between the beam indication PDCCH and first slot where beam is applied]</w:t>
            </w:r>
          </w:p>
        </w:tc>
      </w:tr>
    </w:tbl>
    <w:p w:rsidR="006B1F8B" w:rsidRDefault="00330EE6">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23-1-2</w:t>
      </w:r>
      <w:r>
        <w:rPr>
          <w:rFonts w:eastAsia="微软雅黑"/>
          <w:b/>
          <w:sz w:val="20"/>
          <w:szCs w:val="20"/>
          <w:u w:val="single"/>
        </w:rPr>
        <w:tab/>
        <w:t>Inter-cell measurement and reporting (for inter-cell BM and mTRP)</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t>Firstly, regarding PCI(s) different from serving cell PCI, we prefer to reuse the legacy UE feature of [2-24] SSB/CSI-RS for beam measurement as a starting point.</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Then, based on already agreement, the maximum value of supported K is a UE capability, and then the corresponding candidate value should be provided, e.g., {1, 2, 4} as legacy beam reporting. </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t>After that, we have the following comments for other potential UE features captured by the moderator.</w:t>
      </w:r>
    </w:p>
    <w:p w:rsidR="00387D83" w:rsidRDefault="00330EE6" w:rsidP="006C1FD3">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w:t>
      </w:r>
      <w:r w:rsidR="00387D83">
        <w:rPr>
          <w:rFonts w:eastAsia="微软雅黑"/>
          <w:sz w:val="20"/>
          <w:szCs w:val="20"/>
        </w:rPr>
        <w:t xml:space="preserve"> the basic feature</w:t>
      </w:r>
      <w:r>
        <w:rPr>
          <w:rFonts w:eastAsia="微软雅黑"/>
          <w:sz w:val="20"/>
          <w:szCs w:val="20"/>
        </w:rPr>
        <w:t xml:space="preserve">, </w:t>
      </w:r>
      <w:r w:rsidR="00387D83">
        <w:rPr>
          <w:rFonts w:eastAsia="微软雅黑"/>
          <w:sz w:val="20"/>
          <w:szCs w:val="20"/>
        </w:rPr>
        <w:t xml:space="preserve">in our views, component 1~5 can be considered. To be more specific, </w:t>
      </w:r>
      <w:r w:rsidR="006C1FD3">
        <w:rPr>
          <w:rFonts w:eastAsia="微软雅黑"/>
          <w:sz w:val="20"/>
          <w:szCs w:val="20"/>
        </w:rPr>
        <w:t>the component-3 should be considered as the maximum number of RRC-configured</w:t>
      </w:r>
      <w:r w:rsidR="006C1FD3" w:rsidRPr="006C1FD3">
        <w:rPr>
          <w:rFonts w:eastAsia="微软雅黑"/>
          <w:sz w:val="20"/>
          <w:szCs w:val="20"/>
        </w:rPr>
        <w:t xml:space="preserve"> PCI(s) different from serving c</w:t>
      </w:r>
      <w:r w:rsidR="006C1FD3">
        <w:rPr>
          <w:rFonts w:eastAsia="微软雅黑"/>
          <w:sz w:val="20"/>
          <w:szCs w:val="20"/>
        </w:rPr>
        <w:t>ell PCI for L1-RSRP measurement</w:t>
      </w:r>
      <w:r w:rsidR="006C1FD3" w:rsidRPr="006C1FD3">
        <w:rPr>
          <w:rFonts w:eastAsia="微软雅黑"/>
          <w:sz w:val="20"/>
          <w:szCs w:val="20"/>
        </w:rPr>
        <w:t xml:space="preserve"> per CC in a band</w:t>
      </w:r>
      <w:r w:rsidR="006C1FD3">
        <w:rPr>
          <w:rFonts w:eastAsia="微软雅黑"/>
          <w:sz w:val="20"/>
          <w:szCs w:val="20"/>
        </w:rPr>
        <w:t xml:space="preserve">, and thus this feature can report individual values for FR1 and FR2. Then, this parameter is just relevant to RRC CSI-SSB resource set configuration, and we do not need to consider time domain behavior for measurement/report. </w:t>
      </w:r>
      <w:r w:rsidR="006C1FD3" w:rsidRPr="006C1FD3">
        <w:rPr>
          <w:rFonts w:eastAsia="微软雅黑"/>
          <w:sz w:val="20"/>
          <w:szCs w:val="20"/>
        </w:rPr>
        <w:t xml:space="preserve">  </w:t>
      </w:r>
    </w:p>
    <w:p w:rsidR="006C1FD3" w:rsidRDefault="006C1FD3">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6 (relationship between L1 and L3 measurement), we think that, based on the gNB configuration for this L1 inter-cell measurement (as intra-cell beam measurement), we do not identify the relationship.</w:t>
      </w:r>
    </w:p>
    <w:p w:rsidR="006B1F8B" w:rsidRDefault="006C1FD3">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7 and 8 (configured PCI for transmission), we think that these two parameters should be discussed in FG 23-4.</w:t>
      </w:r>
      <w:r w:rsidR="00330EE6">
        <w:rPr>
          <w:rFonts w:eastAsia="微软雅黑"/>
          <w:sz w:val="20"/>
          <w:szCs w:val="20"/>
        </w:rPr>
        <w:t xml:space="preserve"> </w:t>
      </w:r>
    </w:p>
    <w:p w:rsidR="006C1FD3" w:rsidRDefault="00330EE6">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w:t>
      </w:r>
      <w:r w:rsidR="006C1FD3">
        <w:rPr>
          <w:rFonts w:eastAsia="微软雅黑"/>
          <w:sz w:val="20"/>
          <w:szCs w:val="20"/>
        </w:rPr>
        <w:t>component 9</w:t>
      </w:r>
      <w:r w:rsidR="00500B5E">
        <w:rPr>
          <w:rFonts w:eastAsia="微软雅黑"/>
          <w:sz w:val="20"/>
          <w:szCs w:val="20"/>
        </w:rPr>
        <w:t>,</w:t>
      </w:r>
      <w:r w:rsidR="006C1FD3">
        <w:rPr>
          <w:rFonts w:eastAsia="微软雅黑"/>
          <w:sz w:val="20"/>
          <w:szCs w:val="20"/>
        </w:rPr>
        <w:t xml:space="preserve"> 10</w:t>
      </w:r>
      <w:r w:rsidR="00500B5E">
        <w:rPr>
          <w:rFonts w:eastAsia="微软雅黑"/>
          <w:sz w:val="20"/>
          <w:szCs w:val="20"/>
        </w:rPr>
        <w:t>, and 11</w:t>
      </w:r>
      <w:r w:rsidR="006C1FD3">
        <w:rPr>
          <w:rFonts w:eastAsia="微软雅黑"/>
          <w:sz w:val="20"/>
          <w:szCs w:val="20"/>
        </w:rPr>
        <w:t>, we need to wait for the RAN4 reply LS, or if needed, RAN4 can request some related UE feature to RAN2 directly.</w:t>
      </w:r>
    </w:p>
    <w:p w:rsidR="006B1F8B" w:rsidRDefault="00330EE6">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w:t>
      </w:r>
      <w:r w:rsidR="00500B5E">
        <w:rPr>
          <w:rFonts w:eastAsia="微软雅黑"/>
          <w:sz w:val="20"/>
          <w:szCs w:val="20"/>
        </w:rPr>
        <w:t xml:space="preserve">component 12 and 13, we have the similar requirement for FG 23-5 group based reporting, and in our views, due to the same requirement, the Rel-16 UE FG 16-1g/1g-1 can be refined rather than introducing new one(s). </w:t>
      </w:r>
    </w:p>
    <w:p w:rsidR="006B1F8B" w:rsidRDefault="00330EE6">
      <w:pPr>
        <w:widowControl w:val="0"/>
        <w:snapToGrid w:val="0"/>
        <w:spacing w:before="120" w:afterLines="50" w:after="120" w:line="240" w:lineRule="auto"/>
        <w:rPr>
          <w:i/>
          <w:sz w:val="20"/>
          <w:szCs w:val="20"/>
        </w:rPr>
      </w:pPr>
      <w:r>
        <w:rPr>
          <w:rFonts w:eastAsia="微软雅黑"/>
          <w:b/>
          <w:i/>
          <w:sz w:val="20"/>
          <w:szCs w:val="20"/>
        </w:rPr>
        <w:t>Proposal 2:</w:t>
      </w:r>
      <w:r>
        <w:rPr>
          <w:rFonts w:eastAsia="微软雅黑"/>
          <w:i/>
          <w:sz w:val="20"/>
          <w:szCs w:val="20"/>
        </w:rPr>
        <w:t xml:space="preserve"> </w:t>
      </w:r>
      <w:r>
        <w:rPr>
          <w:i/>
          <w:sz w:val="20"/>
          <w:szCs w:val="20"/>
        </w:rPr>
        <w:t>For inter-cell measurement and reporting (for inter-cell BM and mTRP), the following modification is proposed in red</w:t>
      </w:r>
    </w:p>
    <w:p w:rsidR="006B1F8B" w:rsidRPr="00D52BCD" w:rsidRDefault="00D52BCD" w:rsidP="00D52BCD">
      <w:pPr>
        <w:pStyle w:val="af9"/>
        <w:widowControl w:val="0"/>
        <w:numPr>
          <w:ilvl w:val="0"/>
          <w:numId w:val="5"/>
        </w:numPr>
        <w:snapToGrid w:val="0"/>
        <w:spacing w:before="120" w:afterLines="50" w:after="120" w:line="240" w:lineRule="auto"/>
        <w:ind w:firstLineChars="0"/>
        <w:jc w:val="both"/>
        <w:rPr>
          <w:i/>
          <w:sz w:val="20"/>
          <w:szCs w:val="20"/>
        </w:rPr>
      </w:pPr>
      <w:r>
        <w:rPr>
          <w:i/>
          <w:sz w:val="20"/>
          <w:szCs w:val="20"/>
        </w:rPr>
        <w:t>Components-{1, 2, 3, 4, 5} should be supported as a basic feature.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787B5C" w:rsidTr="0051453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787B5C" w:rsidRPr="00787B5C" w:rsidRDefault="00787B5C" w:rsidP="00787B5C">
            <w:pPr>
              <w:pStyle w:val="TAL"/>
              <w:rPr>
                <w:rFonts w:ascii="Times New Roman" w:hAnsi="Times New Roman"/>
                <w:color w:val="000000" w:themeColor="text1"/>
                <w:szCs w:val="18"/>
                <w:lang w:eastAsia="ja-JP"/>
              </w:rPr>
            </w:pPr>
            <w:r w:rsidRPr="00787B5C">
              <w:rPr>
                <w:rFonts w:ascii="Times New Roman" w:hAnsi="Times New Roman"/>
                <w:color w:val="000000" w:themeColor="text1"/>
                <w:szCs w:val="18"/>
                <w:lang w:eastAsia="ja-JP"/>
              </w:rPr>
              <w:lastRenderedPageBreak/>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7B5C" w:rsidRPr="00787B5C" w:rsidRDefault="00787B5C" w:rsidP="00787B5C">
            <w:pPr>
              <w:pStyle w:val="TAL"/>
              <w:rPr>
                <w:rFonts w:ascii="Times New Roman" w:hAnsi="Times New Roman"/>
                <w:color w:val="000000" w:themeColor="text1"/>
                <w:szCs w:val="18"/>
                <w:lang w:eastAsia="zh-CN"/>
              </w:rPr>
            </w:pPr>
            <w:r w:rsidRPr="00787B5C">
              <w:rPr>
                <w:rFonts w:ascii="Times New Roman" w:hAnsi="Times New Roman"/>
                <w:color w:val="000000" w:themeColor="text1"/>
                <w:szCs w:val="18"/>
                <w:lang w:eastAsia="zh-CN"/>
              </w:rPr>
              <w:t xml:space="preserve">Inter-cell beam measurement and reporting </w:t>
            </w:r>
            <w:r w:rsidRPr="00D52BCD">
              <w:rPr>
                <w:rFonts w:ascii="Times New Roman" w:hAnsi="Times New Roman"/>
                <w:strike/>
                <w:color w:val="FF0000"/>
                <w:szCs w:val="18"/>
                <w:highlight w:val="yellow"/>
                <w:lang w:eastAsia="zh-CN"/>
              </w:rPr>
              <w:t>[</w:t>
            </w:r>
            <w:r w:rsidRPr="00787B5C">
              <w:rPr>
                <w:rFonts w:ascii="Times New Roman" w:hAnsi="Times New Roman"/>
                <w:color w:val="000000" w:themeColor="text1"/>
                <w:szCs w:val="18"/>
                <w:highlight w:val="yellow"/>
                <w:lang w:eastAsia="zh-CN"/>
              </w:rPr>
              <w:t>(for inter-cell BM [and mTRP])</w:t>
            </w:r>
            <w:r w:rsidRPr="00D52BCD">
              <w:rPr>
                <w:rFonts w:ascii="Times New Roman" w:hAnsi="Times New Roman"/>
                <w:strike/>
                <w:color w:val="FF0000"/>
                <w:szCs w:val="18"/>
                <w:highlight w:val="yellow"/>
                <w:lang w:eastAsia="zh-CN"/>
              </w:rPr>
              <w:t>]</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787B5C" w:rsidRPr="00787B5C" w:rsidRDefault="00787B5C" w:rsidP="00787B5C">
            <w:pPr>
              <w:autoSpaceDE w:val="0"/>
              <w:autoSpaceDN w:val="0"/>
              <w:adjustRightInd w:val="0"/>
              <w:snapToGrid w:val="0"/>
              <w:spacing w:afterLines="50" w:after="120"/>
              <w:contextualSpacing/>
              <w:rPr>
                <w:color w:val="000000" w:themeColor="text1"/>
                <w:sz w:val="18"/>
                <w:szCs w:val="18"/>
              </w:rPr>
            </w:pPr>
            <w:r w:rsidRPr="00787B5C">
              <w:rPr>
                <w:color w:val="000000" w:themeColor="text1"/>
                <w:sz w:val="18"/>
                <w:szCs w:val="18"/>
              </w:rPr>
              <w:t>1. Support of L1-RSRP measurement and reporting on SSB(s) with PCI(s) different from serving cell PCI</w:t>
            </w:r>
          </w:p>
          <w:p w:rsidR="00514539" w:rsidRDefault="00514539" w:rsidP="00514539">
            <w:pPr>
              <w:autoSpaceDE w:val="0"/>
              <w:autoSpaceDN w:val="0"/>
              <w:adjustRightInd w:val="0"/>
              <w:snapToGrid w:val="0"/>
              <w:spacing w:afterLines="50" w:after="120"/>
              <w:contextualSpacing/>
              <w:rPr>
                <w:color w:val="000000" w:themeColor="text1"/>
                <w:sz w:val="18"/>
                <w:szCs w:val="18"/>
              </w:rPr>
            </w:pPr>
          </w:p>
          <w:p w:rsidR="00787B5C" w:rsidRDefault="00787B5C" w:rsidP="00514539">
            <w:pPr>
              <w:autoSpaceDE w:val="0"/>
              <w:autoSpaceDN w:val="0"/>
              <w:adjustRightInd w:val="0"/>
              <w:snapToGrid w:val="0"/>
              <w:spacing w:afterLines="50" w:after="120"/>
              <w:contextualSpacing/>
              <w:rPr>
                <w:color w:val="000000" w:themeColor="text1"/>
                <w:sz w:val="18"/>
                <w:szCs w:val="18"/>
              </w:rPr>
            </w:pPr>
            <w:r w:rsidRPr="00787B5C">
              <w:rPr>
                <w:color w:val="000000" w:themeColor="text1"/>
                <w:sz w:val="18"/>
                <w:szCs w:val="18"/>
              </w:rPr>
              <w:t>2. Support of up to K</w:t>
            </w:r>
            <w:r w:rsidRPr="00514539">
              <w:rPr>
                <w:strike/>
                <w:color w:val="FF0000"/>
                <w:sz w:val="18"/>
                <w:szCs w:val="18"/>
                <w:highlight w:val="yellow"/>
              </w:rPr>
              <w:t>[=4]</w:t>
            </w:r>
            <w:r w:rsidRPr="00514539">
              <w:rPr>
                <w:color w:val="FF0000"/>
                <w:sz w:val="18"/>
                <w:szCs w:val="18"/>
              </w:rPr>
              <w:t xml:space="preserve"> </w:t>
            </w:r>
            <w:r w:rsidRPr="00787B5C">
              <w:rPr>
                <w:color w:val="000000" w:themeColor="text1"/>
                <w:sz w:val="18"/>
                <w:szCs w:val="18"/>
              </w:rPr>
              <w:t xml:space="preserve">SSBRI-RSRP </w:t>
            </w:r>
            <w:r w:rsidRPr="00514539">
              <w:rPr>
                <w:strike/>
                <w:color w:val="FF0000"/>
                <w:sz w:val="18"/>
                <w:szCs w:val="18"/>
                <w:highlight w:val="yellow"/>
              </w:rPr>
              <w:t>[</w:t>
            </w:r>
            <w:r w:rsidRPr="00787B5C">
              <w:rPr>
                <w:color w:val="000000" w:themeColor="text1"/>
                <w:sz w:val="18"/>
                <w:szCs w:val="18"/>
                <w:highlight w:val="yellow"/>
              </w:rPr>
              <w:t>pairs</w:t>
            </w:r>
            <w:r w:rsidRPr="00514539">
              <w:rPr>
                <w:strike/>
                <w:color w:val="FF0000"/>
                <w:sz w:val="18"/>
                <w:szCs w:val="18"/>
                <w:highlight w:val="yellow"/>
              </w:rPr>
              <w:t>/beams]</w:t>
            </w:r>
            <w:r w:rsidRPr="00514539">
              <w:rPr>
                <w:color w:val="FF0000"/>
                <w:sz w:val="18"/>
                <w:szCs w:val="18"/>
              </w:rPr>
              <w:t xml:space="preserve"> </w:t>
            </w:r>
            <w:r w:rsidRPr="00787B5C">
              <w:rPr>
                <w:color w:val="000000" w:themeColor="text1"/>
                <w:sz w:val="18"/>
                <w:szCs w:val="18"/>
              </w:rPr>
              <w:t xml:space="preserve">in one report </w:t>
            </w:r>
            <w:r w:rsidRPr="00514539">
              <w:rPr>
                <w:strike/>
                <w:color w:val="FF0000"/>
                <w:sz w:val="18"/>
                <w:szCs w:val="18"/>
                <w:highlight w:val="yellow"/>
              </w:rPr>
              <w:t>[</w:t>
            </w:r>
            <w:r w:rsidRPr="00787B5C">
              <w:rPr>
                <w:color w:val="000000" w:themeColor="text1"/>
                <w:sz w:val="18"/>
                <w:szCs w:val="18"/>
                <w:highlight w:val="yellow"/>
              </w:rPr>
              <w:t xml:space="preserve">where at least one </w:t>
            </w:r>
            <w:r w:rsidRPr="00514539">
              <w:rPr>
                <w:strike/>
                <w:color w:val="FF0000"/>
                <w:sz w:val="18"/>
                <w:szCs w:val="18"/>
                <w:highlight w:val="yellow"/>
              </w:rPr>
              <w:t>[</w:t>
            </w:r>
            <w:r w:rsidRPr="00787B5C">
              <w:rPr>
                <w:color w:val="000000" w:themeColor="text1"/>
                <w:sz w:val="18"/>
                <w:szCs w:val="18"/>
                <w:highlight w:val="yellow"/>
              </w:rPr>
              <w:t>pair</w:t>
            </w:r>
            <w:r w:rsidRPr="00514539">
              <w:rPr>
                <w:strike/>
                <w:color w:val="FF0000"/>
                <w:sz w:val="18"/>
                <w:szCs w:val="18"/>
                <w:highlight w:val="yellow"/>
              </w:rPr>
              <w:t>/beam]</w:t>
            </w:r>
            <w:r w:rsidRPr="00514539">
              <w:rPr>
                <w:color w:val="FF0000"/>
                <w:sz w:val="18"/>
                <w:szCs w:val="18"/>
                <w:highlight w:val="yellow"/>
              </w:rPr>
              <w:t xml:space="preserve"> </w:t>
            </w:r>
            <w:r w:rsidRPr="00787B5C">
              <w:rPr>
                <w:color w:val="000000" w:themeColor="text1"/>
                <w:sz w:val="18"/>
                <w:szCs w:val="18"/>
                <w:highlight w:val="yellow"/>
              </w:rPr>
              <w:t>associated with a PCI different from serving cell</w:t>
            </w:r>
            <w:r w:rsidR="00514539">
              <w:rPr>
                <w:color w:val="000000" w:themeColor="text1"/>
                <w:sz w:val="18"/>
                <w:szCs w:val="18"/>
                <w:highlight w:val="yellow"/>
              </w:rPr>
              <w:t xml:space="preserve"> PCI can be reported</w:t>
            </w:r>
            <w:r w:rsidR="00514539" w:rsidRPr="00514539">
              <w:rPr>
                <w:strike/>
                <w:color w:val="FF0000"/>
                <w:sz w:val="18"/>
                <w:szCs w:val="18"/>
                <w:highlight w:val="yellow"/>
              </w:rPr>
              <w:t>]</w:t>
            </w:r>
            <w:r w:rsidR="00514539">
              <w:rPr>
                <w:color w:val="000000" w:themeColor="text1"/>
                <w:sz w:val="18"/>
                <w:szCs w:val="18"/>
                <w:highlight w:val="yellow"/>
              </w:rPr>
              <w:t xml:space="preserve"> </w:t>
            </w:r>
          </w:p>
          <w:p w:rsidR="00514539" w:rsidRPr="00787B5C" w:rsidRDefault="00514539" w:rsidP="00514539">
            <w:pPr>
              <w:autoSpaceDE w:val="0"/>
              <w:autoSpaceDN w:val="0"/>
              <w:adjustRightInd w:val="0"/>
              <w:snapToGrid w:val="0"/>
              <w:spacing w:afterLines="50" w:after="120"/>
              <w:contextualSpacing/>
              <w:rPr>
                <w:color w:val="000000" w:themeColor="text1"/>
                <w:sz w:val="18"/>
                <w:szCs w:val="18"/>
              </w:rPr>
            </w:pPr>
            <w:r>
              <w:rPr>
                <w:color w:val="FF0000"/>
                <w:sz w:val="18"/>
                <w:szCs w:val="18"/>
              </w:rPr>
              <w:t xml:space="preserve">  </w:t>
            </w:r>
            <w:r>
              <w:rPr>
                <w:color w:val="FF0000"/>
                <w:sz w:val="18"/>
                <w:szCs w:val="18"/>
              </w:rPr>
              <w:sym w:font="Wingdings" w:char="F0E0"/>
            </w:r>
            <w:r>
              <w:rPr>
                <w:color w:val="FF0000"/>
                <w:sz w:val="18"/>
                <w:szCs w:val="18"/>
              </w:rPr>
              <w:t xml:space="preserve"> Candidate value comprises </w:t>
            </w:r>
            <w:r>
              <w:rPr>
                <w:rFonts w:hint="eastAsia"/>
                <w:color w:val="FF0000"/>
                <w:sz w:val="18"/>
                <w:szCs w:val="18"/>
              </w:rPr>
              <w:t>{</w:t>
            </w:r>
            <w:r>
              <w:rPr>
                <w:color w:val="FF0000"/>
                <w:sz w:val="18"/>
                <w:szCs w:val="18"/>
              </w:rPr>
              <w:t>1</w:t>
            </w:r>
            <w:r>
              <w:rPr>
                <w:rFonts w:hint="eastAsia"/>
                <w:color w:val="FF0000"/>
                <w:sz w:val="18"/>
                <w:szCs w:val="18"/>
              </w:rPr>
              <w:t>,2,4}</w:t>
            </w:r>
          </w:p>
          <w:p w:rsidR="00514539" w:rsidRDefault="00514539" w:rsidP="00514539">
            <w:pPr>
              <w:autoSpaceDE w:val="0"/>
              <w:autoSpaceDN w:val="0"/>
              <w:adjustRightInd w:val="0"/>
              <w:snapToGrid w:val="0"/>
              <w:spacing w:afterLines="50" w:after="120"/>
              <w:contextualSpacing/>
              <w:rPr>
                <w:color w:val="000000" w:themeColor="text1"/>
                <w:sz w:val="18"/>
                <w:szCs w:val="18"/>
              </w:rPr>
            </w:pPr>
          </w:p>
          <w:p w:rsidR="00787B5C" w:rsidRPr="00514539" w:rsidRDefault="00787B5C" w:rsidP="00514539">
            <w:pPr>
              <w:autoSpaceDE w:val="0"/>
              <w:autoSpaceDN w:val="0"/>
              <w:adjustRightInd w:val="0"/>
              <w:snapToGrid w:val="0"/>
              <w:spacing w:afterLines="50" w:after="120"/>
              <w:contextualSpacing/>
              <w:rPr>
                <w:strike/>
                <w:color w:val="FF0000"/>
                <w:sz w:val="18"/>
                <w:szCs w:val="18"/>
              </w:rPr>
            </w:pPr>
            <w:r w:rsidRPr="00787B5C">
              <w:rPr>
                <w:color w:val="000000" w:themeColor="text1"/>
                <w:sz w:val="18"/>
                <w:szCs w:val="18"/>
              </w:rPr>
              <w:t xml:space="preserve">3. The maximum number of </w:t>
            </w:r>
            <w:r w:rsidRPr="00514539">
              <w:rPr>
                <w:strike/>
                <w:color w:val="FF0000"/>
                <w:sz w:val="18"/>
                <w:szCs w:val="18"/>
                <w:highlight w:val="yellow"/>
              </w:rPr>
              <w:t>[</w:t>
            </w:r>
            <w:r w:rsidRPr="00787B5C">
              <w:rPr>
                <w:color w:val="000000" w:themeColor="text1"/>
                <w:sz w:val="18"/>
                <w:szCs w:val="18"/>
                <w:highlight w:val="yellow"/>
              </w:rPr>
              <w:t>RRC-configured</w:t>
            </w:r>
            <w:r w:rsidRPr="00514539">
              <w:rPr>
                <w:strike/>
                <w:color w:val="FF0000"/>
                <w:sz w:val="18"/>
                <w:szCs w:val="18"/>
                <w:highlight w:val="yellow"/>
              </w:rPr>
              <w:t>]</w:t>
            </w:r>
            <w:r w:rsidRPr="00787B5C">
              <w:rPr>
                <w:color w:val="000000" w:themeColor="text1"/>
                <w:sz w:val="18"/>
                <w:szCs w:val="18"/>
              </w:rPr>
              <w:t xml:space="preserve"> PCI(s) different from serving cell PCI for L1-RSRP measurement]</w:t>
            </w:r>
            <w:r w:rsidR="00387D83">
              <w:rPr>
                <w:color w:val="000000" w:themeColor="text1"/>
                <w:sz w:val="18"/>
                <w:szCs w:val="18"/>
              </w:rPr>
              <w:t xml:space="preserve"> </w:t>
            </w:r>
            <w:r w:rsidR="00387D83" w:rsidRPr="00387D83">
              <w:rPr>
                <w:color w:val="FF0000"/>
                <w:sz w:val="18"/>
                <w:szCs w:val="18"/>
              </w:rPr>
              <w:t>per CC in a band</w:t>
            </w:r>
            <w:r w:rsidRPr="00387D83">
              <w:rPr>
                <w:color w:val="FF0000"/>
                <w:sz w:val="18"/>
                <w:szCs w:val="18"/>
              </w:rPr>
              <w:t xml:space="preserve">  </w:t>
            </w:r>
            <w:r w:rsidRPr="00514539">
              <w:rPr>
                <w:strike/>
                <w:color w:val="FF0000"/>
                <w:sz w:val="18"/>
                <w:szCs w:val="18"/>
                <w:highlight w:val="yellow"/>
              </w:rPr>
              <w:t>(FFS: whether to split this for FR1 and FR2) (FFS: whether/how to capture different values/behaviors for periodic/aperiodic/semi-persistent L1-RSRP measurement)</w:t>
            </w:r>
          </w:p>
          <w:p w:rsidR="00514539" w:rsidRDefault="00514539" w:rsidP="00514539">
            <w:pPr>
              <w:autoSpaceDE w:val="0"/>
              <w:autoSpaceDN w:val="0"/>
              <w:adjustRightInd w:val="0"/>
              <w:snapToGrid w:val="0"/>
              <w:spacing w:afterLines="50" w:after="120"/>
              <w:contextualSpacing/>
              <w:rPr>
                <w:color w:val="000000" w:themeColor="text1"/>
                <w:sz w:val="18"/>
                <w:szCs w:val="18"/>
                <w:highlight w:val="yellow"/>
              </w:rPr>
            </w:pPr>
          </w:p>
          <w:p w:rsidR="00787B5C" w:rsidRPr="00787B5C" w:rsidRDefault="00787B5C" w:rsidP="00514539">
            <w:pPr>
              <w:autoSpaceDE w:val="0"/>
              <w:autoSpaceDN w:val="0"/>
              <w:adjustRightInd w:val="0"/>
              <w:snapToGrid w:val="0"/>
              <w:spacing w:afterLines="50" w:after="120"/>
              <w:contextualSpacing/>
              <w:rPr>
                <w:color w:val="000000" w:themeColor="text1"/>
                <w:sz w:val="18"/>
                <w:szCs w:val="18"/>
                <w:highlight w:val="yellow"/>
              </w:rPr>
            </w:pPr>
            <w:r w:rsidRPr="00514539">
              <w:rPr>
                <w:strike/>
                <w:color w:val="FF0000"/>
                <w:sz w:val="18"/>
                <w:szCs w:val="18"/>
                <w:highlight w:val="yellow"/>
              </w:rPr>
              <w:t>[</w:t>
            </w:r>
            <w:r w:rsidRPr="00787B5C">
              <w:rPr>
                <w:color w:val="000000" w:themeColor="text1"/>
                <w:sz w:val="18"/>
                <w:szCs w:val="18"/>
                <w:highlight w:val="yellow"/>
              </w:rPr>
              <w:t>4. The max number of SSB resources configured to measure L1-RSRP within a slot with PCI(s) same as or different from serving cell PCI [across all CC]</w:t>
            </w:r>
            <w:r w:rsidRPr="00514539">
              <w:rPr>
                <w:strike/>
                <w:color w:val="FF0000"/>
                <w:sz w:val="18"/>
                <w:szCs w:val="18"/>
                <w:highlight w:val="yellow"/>
              </w:rPr>
              <w:t>]</w:t>
            </w:r>
          </w:p>
          <w:p w:rsidR="00787B5C" w:rsidRPr="00787B5C" w:rsidRDefault="00787B5C" w:rsidP="00514539">
            <w:pPr>
              <w:pStyle w:val="af9"/>
              <w:autoSpaceDE w:val="0"/>
              <w:autoSpaceDN w:val="0"/>
              <w:adjustRightInd w:val="0"/>
              <w:snapToGrid w:val="0"/>
              <w:spacing w:afterLines="50" w:after="120"/>
              <w:ind w:leftChars="-15" w:left="-1" w:hangingChars="18" w:hanging="32"/>
              <w:contextualSpacing/>
              <w:rPr>
                <w:color w:val="000000" w:themeColor="text1"/>
                <w:sz w:val="18"/>
                <w:szCs w:val="18"/>
                <w:highlight w:val="yellow"/>
              </w:rPr>
            </w:pPr>
            <w:r w:rsidRPr="00514539">
              <w:rPr>
                <w:strike/>
                <w:color w:val="FF0000"/>
                <w:sz w:val="18"/>
                <w:szCs w:val="18"/>
                <w:highlight w:val="yellow"/>
              </w:rPr>
              <w:t>[</w:t>
            </w:r>
            <w:r w:rsidRPr="00787B5C">
              <w:rPr>
                <w:color w:val="000000" w:themeColor="text1"/>
                <w:sz w:val="18"/>
                <w:szCs w:val="18"/>
                <w:highlight w:val="yellow"/>
              </w:rPr>
              <w:t>5. The max number of SSB resources configured to measure L1-RSRP with PCI(s) same as or different from serving cell PCI [across all CC]</w:t>
            </w:r>
            <w:r w:rsidRPr="00514539">
              <w:rPr>
                <w:strike/>
                <w:color w:val="FF0000"/>
                <w:sz w:val="18"/>
                <w:szCs w:val="18"/>
                <w:highlight w:val="yellow"/>
              </w:rPr>
              <w:t>]</w:t>
            </w:r>
          </w:p>
          <w:p w:rsidR="00787B5C" w:rsidRPr="00787B5C" w:rsidRDefault="00787B5C" w:rsidP="00514539">
            <w:pPr>
              <w:pStyle w:val="af9"/>
              <w:autoSpaceDE w:val="0"/>
              <w:autoSpaceDN w:val="0"/>
              <w:adjustRightInd w:val="0"/>
              <w:snapToGrid w:val="0"/>
              <w:spacing w:afterLines="50" w:after="120"/>
              <w:ind w:leftChars="-15" w:left="-1" w:hangingChars="18" w:hanging="32"/>
              <w:contextualSpacing/>
              <w:rPr>
                <w:color w:val="000000" w:themeColor="text1"/>
                <w:sz w:val="18"/>
                <w:szCs w:val="18"/>
                <w:highlight w:val="yellow"/>
              </w:rPr>
            </w:pPr>
          </w:p>
          <w:p w:rsidR="00787B5C" w:rsidRPr="00514539" w:rsidRDefault="00787B5C" w:rsidP="00514539">
            <w:pPr>
              <w:pStyle w:val="af9"/>
              <w:autoSpaceDE w:val="0"/>
              <w:autoSpaceDN w:val="0"/>
              <w:adjustRightInd w:val="0"/>
              <w:snapToGrid w:val="0"/>
              <w:spacing w:afterLines="50" w:after="120"/>
              <w:ind w:leftChars="-15" w:left="-1" w:hangingChars="18" w:hanging="32"/>
              <w:contextualSpacing/>
              <w:rPr>
                <w:strike/>
                <w:color w:val="FF0000"/>
                <w:sz w:val="18"/>
                <w:szCs w:val="18"/>
              </w:rPr>
            </w:pPr>
            <w:r w:rsidRPr="00514539">
              <w:rPr>
                <w:strike/>
                <w:color w:val="FF0000"/>
                <w:sz w:val="18"/>
                <w:szCs w:val="18"/>
                <w:highlight w:val="yellow"/>
              </w:rPr>
              <w:t>[6. Support on that SSB(s) with PCI(s) different from serving cell PCI configured for L1 beam measurement and report are not included in SSBs with PCIs configured for L3 mobility measurement]</w:t>
            </w:r>
          </w:p>
          <w:p w:rsidR="00514539" w:rsidRDefault="00514539" w:rsidP="00514539">
            <w:pPr>
              <w:pStyle w:val="af9"/>
              <w:autoSpaceDE w:val="0"/>
              <w:autoSpaceDN w:val="0"/>
              <w:adjustRightInd w:val="0"/>
              <w:snapToGrid w:val="0"/>
              <w:spacing w:afterLines="50" w:after="120"/>
              <w:ind w:leftChars="-15" w:left="-1" w:hangingChars="18" w:hanging="32"/>
              <w:contextualSpacing/>
              <w:rPr>
                <w:color w:val="000000" w:themeColor="text1"/>
                <w:sz w:val="18"/>
                <w:szCs w:val="18"/>
              </w:rPr>
            </w:pPr>
          </w:p>
          <w:p w:rsidR="00787B5C" w:rsidRPr="00514539" w:rsidRDefault="00787B5C" w:rsidP="00514539">
            <w:pPr>
              <w:pStyle w:val="af9"/>
              <w:autoSpaceDE w:val="0"/>
              <w:autoSpaceDN w:val="0"/>
              <w:adjustRightInd w:val="0"/>
              <w:snapToGrid w:val="0"/>
              <w:spacing w:afterLines="50" w:after="120"/>
              <w:ind w:leftChars="-15" w:left="-1" w:hangingChars="18" w:hanging="32"/>
              <w:contextualSpacing/>
              <w:rPr>
                <w:strike/>
                <w:color w:val="FF0000"/>
                <w:sz w:val="18"/>
                <w:szCs w:val="18"/>
                <w:highlight w:val="yellow"/>
              </w:rPr>
            </w:pPr>
            <w:r w:rsidRPr="00514539">
              <w:rPr>
                <w:strike/>
                <w:color w:val="FF0000"/>
                <w:sz w:val="18"/>
                <w:szCs w:val="18"/>
              </w:rPr>
              <w:t>[7.</w:t>
            </w:r>
            <w:r w:rsidRPr="00514539">
              <w:rPr>
                <w:strike/>
                <w:color w:val="FF0000"/>
                <w:sz w:val="18"/>
                <w:szCs w:val="18"/>
                <w:highlight w:val="yellow"/>
              </w:rPr>
              <w:t xml:space="preserve"> The maximum number of configured additional PCIs is X1 when time domain positions and periodicity of configured SSBs with additional PCIs are the same as time domain positions and periodicity of the serving cell SSBs]</w:t>
            </w:r>
          </w:p>
          <w:p w:rsidR="00514539" w:rsidRPr="00514539" w:rsidRDefault="00514539" w:rsidP="00514539">
            <w:pPr>
              <w:pStyle w:val="af9"/>
              <w:autoSpaceDE w:val="0"/>
              <w:autoSpaceDN w:val="0"/>
              <w:adjustRightInd w:val="0"/>
              <w:snapToGrid w:val="0"/>
              <w:spacing w:afterLines="50" w:after="120"/>
              <w:ind w:leftChars="-15" w:left="-1" w:hangingChars="18" w:hanging="32"/>
              <w:contextualSpacing/>
              <w:rPr>
                <w:strike/>
                <w:color w:val="FF0000"/>
                <w:sz w:val="18"/>
                <w:szCs w:val="18"/>
                <w:highlight w:val="yellow"/>
              </w:rPr>
            </w:pPr>
          </w:p>
          <w:p w:rsidR="00787B5C" w:rsidRPr="00514539" w:rsidRDefault="00787B5C" w:rsidP="00514539">
            <w:pPr>
              <w:pStyle w:val="af9"/>
              <w:autoSpaceDE w:val="0"/>
              <w:autoSpaceDN w:val="0"/>
              <w:adjustRightInd w:val="0"/>
              <w:snapToGrid w:val="0"/>
              <w:spacing w:afterLines="50" w:after="120"/>
              <w:ind w:leftChars="-15" w:left="-1" w:hangingChars="18" w:hanging="32"/>
              <w:contextualSpacing/>
              <w:rPr>
                <w:strike/>
                <w:color w:val="FF0000"/>
                <w:sz w:val="18"/>
                <w:szCs w:val="18"/>
                <w:highlight w:val="yellow"/>
              </w:rPr>
            </w:pPr>
            <w:r w:rsidRPr="00514539">
              <w:rPr>
                <w:strike/>
                <w:color w:val="FF0000"/>
                <w:sz w:val="18"/>
                <w:szCs w:val="18"/>
                <w:highlight w:val="yellow"/>
              </w:rPr>
              <w:t>[8. The maximum number of configured additional PCIs is X2 when time domain positions and periodicity of configured SSBs with additional PCIs are different with time domain positions and periodicity of the serving cell SSBs]</w:t>
            </w:r>
          </w:p>
          <w:p w:rsidR="00514539" w:rsidRPr="00787B5C" w:rsidRDefault="00514539" w:rsidP="00514539">
            <w:pPr>
              <w:pStyle w:val="af9"/>
              <w:autoSpaceDE w:val="0"/>
              <w:autoSpaceDN w:val="0"/>
              <w:adjustRightInd w:val="0"/>
              <w:snapToGrid w:val="0"/>
              <w:spacing w:afterLines="50" w:after="120"/>
              <w:ind w:leftChars="-15" w:left="-1" w:hangingChars="18" w:hanging="32"/>
              <w:contextualSpacing/>
              <w:rPr>
                <w:color w:val="000000" w:themeColor="text1"/>
                <w:sz w:val="18"/>
                <w:szCs w:val="18"/>
                <w:highlight w:val="yellow"/>
              </w:rPr>
            </w:pPr>
          </w:p>
          <w:p w:rsidR="00787B5C" w:rsidRPr="00514539" w:rsidRDefault="00787B5C" w:rsidP="00514539">
            <w:pPr>
              <w:pStyle w:val="af9"/>
              <w:autoSpaceDE w:val="0"/>
              <w:autoSpaceDN w:val="0"/>
              <w:adjustRightInd w:val="0"/>
              <w:snapToGrid w:val="0"/>
              <w:spacing w:afterLines="50" w:after="120"/>
              <w:ind w:leftChars="-15" w:left="-1" w:hangingChars="18" w:hanging="32"/>
              <w:contextualSpacing/>
              <w:rPr>
                <w:strike/>
                <w:color w:val="FF0000"/>
                <w:sz w:val="18"/>
                <w:szCs w:val="18"/>
                <w:highlight w:val="yellow"/>
              </w:rPr>
            </w:pPr>
            <w:r w:rsidRPr="00514539">
              <w:rPr>
                <w:strike/>
                <w:color w:val="FF0000"/>
                <w:sz w:val="18"/>
                <w:szCs w:val="18"/>
                <w:highlight w:val="yellow"/>
              </w:rPr>
              <w:t>[9. Supported mode inter-cell measurement: {inside SMTC, both inside and outside SMTC}]</w:t>
            </w:r>
          </w:p>
          <w:p w:rsidR="00514539" w:rsidRDefault="00514539" w:rsidP="00514539">
            <w:pPr>
              <w:pStyle w:val="af9"/>
              <w:autoSpaceDE w:val="0"/>
              <w:autoSpaceDN w:val="0"/>
              <w:adjustRightInd w:val="0"/>
              <w:snapToGrid w:val="0"/>
              <w:spacing w:afterLines="50" w:after="120"/>
              <w:ind w:leftChars="-15" w:left="-1" w:hangingChars="18" w:hanging="32"/>
              <w:contextualSpacing/>
              <w:rPr>
                <w:color w:val="000000" w:themeColor="text1"/>
                <w:sz w:val="18"/>
                <w:szCs w:val="18"/>
                <w:highlight w:val="yellow"/>
              </w:rPr>
            </w:pPr>
          </w:p>
          <w:p w:rsidR="00787B5C" w:rsidRPr="00514539" w:rsidRDefault="00787B5C" w:rsidP="00514539">
            <w:pPr>
              <w:pStyle w:val="af9"/>
              <w:autoSpaceDE w:val="0"/>
              <w:autoSpaceDN w:val="0"/>
              <w:adjustRightInd w:val="0"/>
              <w:snapToGrid w:val="0"/>
              <w:spacing w:afterLines="50" w:after="120"/>
              <w:ind w:leftChars="-15" w:left="-1" w:hangingChars="18" w:hanging="32"/>
              <w:contextualSpacing/>
              <w:rPr>
                <w:strike/>
                <w:color w:val="FF0000"/>
                <w:sz w:val="18"/>
                <w:szCs w:val="18"/>
                <w:highlight w:val="yellow"/>
              </w:rPr>
            </w:pPr>
            <w:r w:rsidRPr="00514539">
              <w:rPr>
                <w:strike/>
                <w:color w:val="FF0000"/>
                <w:sz w:val="18"/>
                <w:szCs w:val="18"/>
                <w:highlight w:val="yellow"/>
              </w:rPr>
              <w:t>[10. Supported mode of measurement over overlapped SSBs: {overlapped, both overlapped and non-overlapped}]</w:t>
            </w:r>
          </w:p>
          <w:p w:rsidR="00514539" w:rsidRDefault="00514539" w:rsidP="00514539">
            <w:pPr>
              <w:pStyle w:val="af9"/>
              <w:autoSpaceDE w:val="0"/>
              <w:autoSpaceDN w:val="0"/>
              <w:adjustRightInd w:val="0"/>
              <w:snapToGrid w:val="0"/>
              <w:spacing w:afterLines="50" w:after="120"/>
              <w:ind w:leftChars="-15" w:left="-1" w:hangingChars="18" w:hanging="32"/>
              <w:contextualSpacing/>
              <w:rPr>
                <w:color w:val="000000" w:themeColor="text1"/>
                <w:sz w:val="18"/>
                <w:szCs w:val="18"/>
                <w:highlight w:val="yellow"/>
              </w:rPr>
            </w:pPr>
          </w:p>
          <w:p w:rsidR="00787B5C" w:rsidRPr="00514539" w:rsidRDefault="00787B5C" w:rsidP="00514539">
            <w:pPr>
              <w:pStyle w:val="af9"/>
              <w:autoSpaceDE w:val="0"/>
              <w:autoSpaceDN w:val="0"/>
              <w:adjustRightInd w:val="0"/>
              <w:snapToGrid w:val="0"/>
              <w:spacing w:afterLines="50" w:after="120"/>
              <w:ind w:leftChars="-15" w:left="-1" w:hangingChars="18" w:hanging="32"/>
              <w:contextualSpacing/>
              <w:rPr>
                <w:strike/>
                <w:color w:val="FF0000"/>
                <w:sz w:val="18"/>
                <w:szCs w:val="18"/>
                <w:highlight w:val="yellow"/>
              </w:rPr>
            </w:pPr>
            <w:r w:rsidRPr="00514539">
              <w:rPr>
                <w:strike/>
                <w:color w:val="FF0000"/>
                <w:sz w:val="18"/>
                <w:szCs w:val="18"/>
                <w:highlight w:val="yellow"/>
              </w:rPr>
              <w:t>[11. Maximum number of overlapped SSBs in one SSB resource for L1-RSRP measurement]</w:t>
            </w:r>
          </w:p>
          <w:p w:rsidR="00514539" w:rsidRDefault="00514539" w:rsidP="00514539">
            <w:pPr>
              <w:pStyle w:val="af9"/>
              <w:autoSpaceDE w:val="0"/>
              <w:autoSpaceDN w:val="0"/>
              <w:adjustRightInd w:val="0"/>
              <w:snapToGrid w:val="0"/>
              <w:spacing w:afterLines="50" w:after="120"/>
              <w:ind w:leftChars="-15" w:left="-1" w:hangingChars="18" w:hanging="32"/>
              <w:contextualSpacing/>
              <w:rPr>
                <w:color w:val="000000" w:themeColor="text1"/>
                <w:sz w:val="18"/>
                <w:szCs w:val="18"/>
                <w:highlight w:val="yellow"/>
              </w:rPr>
            </w:pPr>
          </w:p>
          <w:p w:rsidR="00787B5C" w:rsidRPr="00514539" w:rsidRDefault="00787B5C" w:rsidP="00514539">
            <w:pPr>
              <w:pStyle w:val="af9"/>
              <w:autoSpaceDE w:val="0"/>
              <w:autoSpaceDN w:val="0"/>
              <w:adjustRightInd w:val="0"/>
              <w:snapToGrid w:val="0"/>
              <w:spacing w:afterLines="50" w:after="120"/>
              <w:ind w:leftChars="-15" w:left="-1" w:hangingChars="18" w:hanging="32"/>
              <w:contextualSpacing/>
              <w:rPr>
                <w:strike/>
                <w:color w:val="FF0000"/>
                <w:sz w:val="18"/>
                <w:szCs w:val="18"/>
                <w:highlight w:val="yellow"/>
              </w:rPr>
            </w:pPr>
            <w:r w:rsidRPr="00514539">
              <w:rPr>
                <w:strike/>
                <w:color w:val="FF0000"/>
                <w:sz w:val="18"/>
                <w:szCs w:val="18"/>
                <w:highlight w:val="yellow"/>
              </w:rPr>
              <w: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rsidR="00514539" w:rsidRPr="00514539" w:rsidRDefault="00514539" w:rsidP="00514539">
            <w:pPr>
              <w:pStyle w:val="af9"/>
              <w:autoSpaceDE w:val="0"/>
              <w:autoSpaceDN w:val="0"/>
              <w:adjustRightInd w:val="0"/>
              <w:snapToGrid w:val="0"/>
              <w:spacing w:afterLines="50" w:after="120"/>
              <w:ind w:leftChars="-15" w:left="-1" w:hangingChars="18" w:hanging="32"/>
              <w:contextualSpacing/>
              <w:rPr>
                <w:strike/>
                <w:color w:val="FF0000"/>
                <w:sz w:val="18"/>
                <w:szCs w:val="18"/>
                <w:highlight w:val="yellow"/>
              </w:rPr>
            </w:pPr>
          </w:p>
          <w:p w:rsidR="00787B5C" w:rsidRPr="00787B5C" w:rsidRDefault="00787B5C" w:rsidP="00514539">
            <w:pPr>
              <w:pStyle w:val="af9"/>
              <w:autoSpaceDE w:val="0"/>
              <w:autoSpaceDN w:val="0"/>
              <w:adjustRightInd w:val="0"/>
              <w:snapToGrid w:val="0"/>
              <w:spacing w:afterLines="50" w:after="120"/>
              <w:ind w:leftChars="-15" w:left="-1" w:hangingChars="18" w:hanging="32"/>
              <w:contextualSpacing/>
              <w:rPr>
                <w:color w:val="000000" w:themeColor="text1"/>
                <w:sz w:val="18"/>
                <w:szCs w:val="18"/>
              </w:rPr>
            </w:pPr>
            <w:r w:rsidRPr="00514539">
              <w:rPr>
                <w:strike/>
                <w:color w:val="FF0000"/>
                <w:sz w:val="18"/>
                <w:szCs w:val="18"/>
                <w:highlight w:val="yellow"/>
              </w:rPr>
              <w:t>[13.[The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r>
    </w:tbl>
    <w:p w:rsidR="006B1F8B" w:rsidRDefault="00330EE6">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23-1-3</w:t>
      </w:r>
      <w:r>
        <w:rPr>
          <w:rFonts w:eastAsia="微软雅黑"/>
          <w:b/>
          <w:sz w:val="20"/>
          <w:szCs w:val="20"/>
          <w:u w:val="single"/>
        </w:rPr>
        <w:tab/>
        <w:t>MPE mitigation</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t>Based on the following agreement, the N P-MPR values and corresponding SSBRI(s)/CRI(s) can be reported. In our views, M should be fixed to 1, and if sharing the same MPE impacts, the UE can provide same P-MPR values for different SSBRI(s)/CRI(s), respectively, in a report instance. Therefore, a new sub-feature of maximum number of P-MPR and SSBRI/CRI pairs can be introduced, and reusing legacy candidate values for normal beam report can be considered as a starting point, i.e., {1, 2, 4}.</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Then, based on the following highlighted part, we need to further consider another new UE feature of maximum number of candidate RS(s) configured in a RRC pool for MPE mitigation. As a candidate value, we think that at least the value of ‘64’ should be supported. </w:t>
      </w:r>
    </w:p>
    <w:p w:rsidR="006B1F8B" w:rsidRDefault="00330EE6">
      <w:pPr>
        <w:snapToGrid w:val="0"/>
        <w:spacing w:after="0"/>
        <w:rPr>
          <w:sz w:val="20"/>
          <w:szCs w:val="20"/>
          <w:u w:val="single"/>
        </w:rPr>
      </w:pPr>
      <w:r>
        <w:rPr>
          <w:b/>
          <w:sz w:val="20"/>
          <w:szCs w:val="20"/>
          <w:u w:val="single"/>
        </w:rPr>
        <w:t>Agreement</w:t>
      </w:r>
    </w:p>
    <w:p w:rsidR="006B1F8B" w:rsidRDefault="00330EE6">
      <w:pPr>
        <w:snapToGrid w:val="0"/>
        <w:spacing w:after="0"/>
        <w:rPr>
          <w:rFonts w:ascii="Calibri" w:hAnsi="Calibri" w:cs="Calibri"/>
          <w:color w:val="1F497D"/>
          <w:sz w:val="20"/>
          <w:szCs w:val="20"/>
        </w:rPr>
      </w:pPr>
      <w:r>
        <w:rPr>
          <w:sz w:val="20"/>
          <w:szCs w:val="20"/>
        </w:rPr>
        <w:t xml:space="preserve">On Rel.17 enhancements to facilitate MPE mitigation, confirm the following working assumption (in the midst of the previous agreement) as an agreement with the following refinement (highlighted in </w:t>
      </w:r>
      <w:r>
        <w:rPr>
          <w:color w:val="FF0000"/>
          <w:sz w:val="20"/>
          <w:szCs w:val="20"/>
        </w:rPr>
        <w:t>red</w:t>
      </w:r>
      <w:r>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B1F8B">
        <w:tc>
          <w:tcPr>
            <w:tcW w:w="9857" w:type="dxa"/>
            <w:shd w:val="clear" w:color="auto" w:fill="auto"/>
          </w:tcPr>
          <w:p w:rsidR="006B1F8B" w:rsidRDefault="00330EE6">
            <w:pPr>
              <w:snapToGrid w:val="0"/>
              <w:spacing w:after="0"/>
              <w:rPr>
                <w:sz w:val="20"/>
                <w:szCs w:val="20"/>
              </w:rPr>
            </w:pPr>
            <w:r>
              <w:rPr>
                <w:sz w:val="20"/>
                <w:szCs w:val="20"/>
              </w:rPr>
              <w:t>On Rel.17 enhancements to facilitate MPE mitigation, support the following enhancement on the Rel-16 event-triggered P-MPR-based reporting (included in the PHR report when a threshold is reached, reported via MAC-CE):</w:t>
            </w:r>
          </w:p>
          <w:p w:rsidR="006B1F8B" w:rsidRDefault="00330EE6">
            <w:pPr>
              <w:numPr>
                <w:ilvl w:val="0"/>
                <w:numId w:val="6"/>
              </w:numPr>
              <w:snapToGrid w:val="0"/>
              <w:spacing w:after="0" w:line="240" w:lineRule="auto"/>
              <w:rPr>
                <w:rFonts w:eastAsia="Times New Roman"/>
                <w:sz w:val="20"/>
                <w:szCs w:val="20"/>
              </w:rPr>
            </w:pPr>
            <w:r>
              <w:rPr>
                <w:rFonts w:eastAsia="Times New Roman"/>
                <w:sz w:val="20"/>
                <w:szCs w:val="20"/>
              </w:rPr>
              <w:t xml:space="preserve">In addition to the existing field in the PHR MAC-CE, N≥1 P-MPR values can be reported </w:t>
            </w:r>
          </w:p>
          <w:p w:rsidR="006B1F8B" w:rsidRDefault="00330EE6">
            <w:pPr>
              <w:numPr>
                <w:ilvl w:val="1"/>
                <w:numId w:val="6"/>
              </w:numPr>
              <w:snapToGrid w:val="0"/>
              <w:spacing w:after="0" w:line="240" w:lineRule="auto"/>
              <w:rPr>
                <w:rFonts w:eastAsia="Times New Roman"/>
                <w:sz w:val="20"/>
                <w:szCs w:val="20"/>
              </w:rPr>
            </w:pPr>
            <w:r>
              <w:rPr>
                <w:rFonts w:eastAsia="Times New Roman"/>
                <w:sz w:val="20"/>
                <w:szCs w:val="20"/>
              </w:rPr>
              <w:t xml:space="preserve">The N P-MPR values are reported together with the following: </w:t>
            </w:r>
          </w:p>
          <w:p w:rsidR="006B1F8B" w:rsidRDefault="00330EE6">
            <w:pPr>
              <w:numPr>
                <w:ilvl w:val="2"/>
                <w:numId w:val="6"/>
              </w:numPr>
              <w:snapToGrid w:val="0"/>
              <w:spacing w:after="0" w:line="240" w:lineRule="auto"/>
              <w:rPr>
                <w:rFonts w:eastAsia="Times New Roman"/>
                <w:sz w:val="20"/>
                <w:szCs w:val="20"/>
              </w:rPr>
            </w:pPr>
            <w:r>
              <w:rPr>
                <w:rFonts w:eastAsia="Times New Roman"/>
                <w:strike/>
                <w:color w:val="FF0000"/>
                <w:sz w:val="20"/>
                <w:szCs w:val="20"/>
              </w:rPr>
              <w:t>(Working Assumption)</w:t>
            </w:r>
            <w:r>
              <w:rPr>
                <w:rFonts w:eastAsia="Times New Roman"/>
                <w:sz w:val="20"/>
                <w:szCs w:val="20"/>
              </w:rPr>
              <w:t xml:space="preserve"> For each P-MPR value, up to M SSBRI(s)/CRI(s), where the SSBRI(s)/CRI(s) is selected by the UE from a candidate SSB/CSI-RS resource pool (FFS: how to perform the selection) </w:t>
            </w:r>
          </w:p>
          <w:p w:rsidR="006B1F8B" w:rsidRDefault="00330EE6">
            <w:pPr>
              <w:numPr>
                <w:ilvl w:val="3"/>
                <w:numId w:val="6"/>
              </w:numPr>
              <w:snapToGrid w:val="0"/>
              <w:spacing w:after="0" w:line="240" w:lineRule="auto"/>
              <w:rPr>
                <w:rFonts w:eastAsia="Times New Roman"/>
                <w:color w:val="FF0000"/>
                <w:sz w:val="20"/>
                <w:szCs w:val="20"/>
              </w:rPr>
            </w:pPr>
            <w:r>
              <w:rPr>
                <w:rFonts w:eastAsia="Times New Roman"/>
                <w:color w:val="FF0000"/>
                <w:sz w:val="20"/>
                <w:szCs w:val="20"/>
              </w:rPr>
              <w:t>Support M=1</w:t>
            </w:r>
          </w:p>
          <w:p w:rsidR="006B1F8B" w:rsidRDefault="00330EE6">
            <w:pPr>
              <w:numPr>
                <w:ilvl w:val="3"/>
                <w:numId w:val="6"/>
              </w:numPr>
              <w:snapToGrid w:val="0"/>
              <w:spacing w:after="0" w:line="240" w:lineRule="auto"/>
              <w:rPr>
                <w:rFonts w:eastAsia="Times New Roman"/>
                <w:strike/>
                <w:color w:val="FF0000"/>
                <w:sz w:val="20"/>
                <w:szCs w:val="20"/>
              </w:rPr>
            </w:pPr>
            <w:r>
              <w:rPr>
                <w:rFonts w:eastAsia="Times New Roman"/>
                <w:strike/>
                <w:color w:val="FF0000"/>
                <w:sz w:val="20"/>
                <w:szCs w:val="20"/>
              </w:rPr>
              <w:t>FFS: The supported value(s) of M</w:t>
            </w:r>
            <w:r>
              <w:rPr>
                <w:rFonts w:eastAsia="Times New Roman"/>
                <w:iCs/>
                <w:strike/>
                <w:color w:val="FF0000"/>
                <w:sz w:val="20"/>
                <w:szCs w:val="20"/>
              </w:rPr>
              <w:t xml:space="preserve"> </w:t>
            </w:r>
          </w:p>
          <w:p w:rsidR="006B1F8B" w:rsidRDefault="00330EE6">
            <w:pPr>
              <w:numPr>
                <w:ilvl w:val="0"/>
                <w:numId w:val="6"/>
              </w:numPr>
              <w:snapToGrid w:val="0"/>
              <w:spacing w:after="0" w:line="240" w:lineRule="auto"/>
              <w:rPr>
                <w:rFonts w:eastAsia="Times New Roman"/>
                <w:strike/>
                <w:color w:val="FF0000"/>
                <w:sz w:val="20"/>
                <w:szCs w:val="20"/>
              </w:rPr>
            </w:pPr>
            <w:r>
              <w:rPr>
                <w:rFonts w:eastAsia="Times New Roman"/>
                <w:strike/>
                <w:color w:val="FF0000"/>
                <w:sz w:val="20"/>
                <w:szCs w:val="20"/>
              </w:rPr>
              <w:t>FFS: Additional reporting quantities, e.g. SSBRI/CRI, MPR+DL RSRP, or modified virtual PHR</w:t>
            </w:r>
          </w:p>
          <w:p w:rsidR="006B1F8B" w:rsidRDefault="00330EE6">
            <w:pPr>
              <w:numPr>
                <w:ilvl w:val="0"/>
                <w:numId w:val="6"/>
              </w:numPr>
              <w:snapToGrid w:val="0"/>
              <w:spacing w:after="0" w:line="240" w:lineRule="auto"/>
              <w:rPr>
                <w:rFonts w:eastAsia="Times New Roman"/>
                <w:strike/>
                <w:color w:val="FF0000"/>
                <w:sz w:val="20"/>
                <w:szCs w:val="20"/>
              </w:rPr>
            </w:pPr>
            <w:r>
              <w:rPr>
                <w:rFonts w:eastAsia="Times New Roman"/>
                <w:strike/>
                <w:color w:val="FF0000"/>
                <w:sz w:val="20"/>
                <w:szCs w:val="20"/>
              </w:rPr>
              <w:t>FFS: additional signaling (e.g. CSI triggering) from the NW</w:t>
            </w:r>
          </w:p>
        </w:tc>
      </w:tr>
    </w:tbl>
    <w:p w:rsidR="006B1F8B" w:rsidRDefault="00330EE6">
      <w:pPr>
        <w:widowControl w:val="0"/>
        <w:snapToGrid w:val="0"/>
        <w:spacing w:before="120" w:afterLines="50" w:after="120" w:line="240" w:lineRule="auto"/>
        <w:rPr>
          <w:i/>
          <w:sz w:val="20"/>
          <w:szCs w:val="20"/>
        </w:rPr>
      </w:pPr>
      <w:r>
        <w:rPr>
          <w:rFonts w:eastAsia="微软雅黑"/>
          <w:b/>
          <w:i/>
          <w:sz w:val="20"/>
          <w:szCs w:val="20"/>
        </w:rPr>
        <w:t>Proposal 3:</w:t>
      </w:r>
      <w:r>
        <w:rPr>
          <w:rFonts w:eastAsia="微软雅黑"/>
          <w:i/>
          <w:sz w:val="20"/>
          <w:szCs w:val="20"/>
        </w:rPr>
        <w:t xml:space="preserve"> </w:t>
      </w:r>
      <w:r>
        <w:rPr>
          <w:i/>
          <w:sz w:val="20"/>
          <w:szCs w:val="20"/>
        </w:rPr>
        <w:t>For MPE mitigation,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6B1F8B" w:rsidTr="00A47554">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Cs w:val="18"/>
                <w:lang w:eastAsia="ja-JP"/>
              </w:rPr>
            </w:pPr>
            <w:r>
              <w:rPr>
                <w:rFonts w:ascii="Times New Roman" w:hAnsi="Times New Roman"/>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Cs w:val="18"/>
                <w:lang w:eastAsia="zh-CN"/>
              </w:rPr>
            </w:pPr>
            <w:r>
              <w:rPr>
                <w:rFonts w:ascii="Times New Roman" w:hAnsi="Times New Roman"/>
                <w:color w:val="000000" w:themeColor="text1"/>
                <w:szCs w:val="18"/>
                <w:lang w:eastAsia="zh-CN"/>
              </w:rPr>
              <w:t>MPE mitigation</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1. Support of enhanced </w:t>
            </w:r>
            <w:r>
              <w:rPr>
                <w:strike/>
                <w:color w:val="FF0000"/>
                <w:sz w:val="18"/>
                <w:szCs w:val="18"/>
                <w:highlight w:val="yellow"/>
              </w:rPr>
              <w:t>[</w:t>
            </w:r>
            <w:r>
              <w:rPr>
                <w:color w:val="000000" w:themeColor="text1"/>
                <w:sz w:val="18"/>
                <w:szCs w:val="18"/>
                <w:highlight w:val="yellow"/>
              </w:rPr>
              <w:t>PHR</w:t>
            </w:r>
            <w:r>
              <w:rPr>
                <w:strike/>
                <w:color w:val="FF0000"/>
                <w:sz w:val="18"/>
                <w:szCs w:val="18"/>
                <w:highlight w:val="yellow"/>
              </w:rPr>
              <w:t>]</w:t>
            </w:r>
            <w:r>
              <w:rPr>
                <w:color w:val="000000" w:themeColor="text1"/>
                <w:sz w:val="18"/>
                <w:szCs w:val="18"/>
              </w:rPr>
              <w:t xml:space="preserve"> reporting which includes pairs of (P-MPR, SSBRI/CRI)</w:t>
            </w:r>
          </w:p>
          <w:p w:rsidR="006B1F8B" w:rsidRDefault="00330EE6">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2. Maximum number of reported P-MPR and SSBRI/CRI pairs</w:t>
            </w:r>
          </w:p>
          <w:p w:rsidR="00A47554" w:rsidRDefault="00330EE6">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3. Maximum number of candidate RS(s) configured in a RRC pool for MPE mitigation </w:t>
            </w:r>
          </w:p>
          <w:p w:rsidR="006B1F8B" w:rsidRDefault="00A4755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    </w:t>
            </w:r>
            <w:r w:rsidR="00330EE6">
              <w:rPr>
                <w:color w:val="FF0000"/>
                <w:sz w:val="18"/>
                <w:szCs w:val="18"/>
              </w:rPr>
              <w:sym w:font="Wingdings" w:char="F0E0"/>
            </w:r>
            <w:r w:rsidR="00330EE6">
              <w:rPr>
                <w:color w:val="FF0000"/>
                <w:sz w:val="18"/>
                <w:szCs w:val="18"/>
              </w:rPr>
              <w:t xml:space="preserve"> Candidate value comprises at least 64.</w:t>
            </w:r>
          </w:p>
        </w:tc>
      </w:tr>
    </w:tbl>
    <w:p w:rsidR="006B1F8B" w:rsidRDefault="00330EE6">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23-1-4</w:t>
      </w:r>
      <w:r>
        <w:rPr>
          <w:rFonts w:eastAsia="微软雅黑"/>
          <w:b/>
          <w:sz w:val="20"/>
          <w:szCs w:val="20"/>
          <w:u w:val="single"/>
        </w:rPr>
        <w:tab/>
        <w:t>MPUE support for UL</w:t>
      </w:r>
    </w:p>
    <w:p w:rsidR="005E6845" w:rsidRDefault="00330EE6">
      <w:pPr>
        <w:snapToGrid w:val="0"/>
        <w:spacing w:before="120" w:afterLines="50" w:after="120" w:line="240" w:lineRule="auto"/>
        <w:jc w:val="both"/>
        <w:rPr>
          <w:rFonts w:eastAsia="微软雅黑"/>
          <w:sz w:val="20"/>
          <w:szCs w:val="20"/>
        </w:rPr>
      </w:pPr>
      <w:r>
        <w:rPr>
          <w:rFonts w:eastAsia="微软雅黑"/>
          <w:sz w:val="20"/>
          <w:szCs w:val="20"/>
        </w:rPr>
        <w:t>In RAN1#107</w:t>
      </w:r>
      <w:r w:rsidR="005E6845">
        <w:rPr>
          <w:rFonts w:eastAsia="微软雅黑"/>
          <w:sz w:val="20"/>
          <w:szCs w:val="20"/>
        </w:rPr>
        <w:t>bis-e</w:t>
      </w:r>
      <w:r>
        <w:rPr>
          <w:rFonts w:eastAsia="微软雅黑"/>
          <w:sz w:val="20"/>
          <w:szCs w:val="20"/>
        </w:rPr>
        <w:t xml:space="preserve">, the following </w:t>
      </w:r>
      <w:r w:rsidR="005E6845">
        <w:rPr>
          <w:rFonts w:eastAsia="微软雅黑"/>
          <w:sz w:val="20"/>
          <w:szCs w:val="20"/>
        </w:rPr>
        <w:t>FG has been introduce for MPUE report for UL.</w:t>
      </w:r>
    </w:p>
    <w:p w:rsidR="006B1F8B" w:rsidRDefault="005E6845" w:rsidP="005E6845">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Based on RAN1 agreement, we have already agreed the terminology of ‘UE capability value set’, so we prefer to use the same terminology to aligned with already agreement and RAN1 spec</w:t>
      </w:r>
    </w:p>
    <w:p w:rsidR="005E6845" w:rsidRDefault="005E6845" w:rsidP="005E6845">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Then, we think that up to 3 value is sufficient, and meanwhile the identical values in the different set should be allowable for facilitating the typical UE design of symmetric panel(s).</w:t>
      </w:r>
    </w:p>
    <w:p w:rsidR="00FF7718" w:rsidRDefault="00FF7718" w:rsidP="00D741B5">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After that,</w:t>
      </w:r>
      <w:r w:rsidR="00D741B5" w:rsidRPr="00D741B5">
        <w:t xml:space="preserve"> </w:t>
      </w:r>
      <w:r w:rsidR="00D741B5">
        <w:rPr>
          <w:rFonts w:eastAsia="微软雅黑"/>
          <w:sz w:val="20"/>
          <w:szCs w:val="20"/>
        </w:rPr>
        <w:t>f</w:t>
      </w:r>
      <w:r w:rsidR="00D741B5" w:rsidRPr="00D741B5">
        <w:rPr>
          <w:rFonts w:eastAsia="微软雅黑"/>
          <w:sz w:val="20"/>
          <w:szCs w:val="20"/>
        </w:rPr>
        <w:t xml:space="preserve">or semi-persistent or periodic reporting, in order to accommodate UE panel switching, UE can further indicate </w:t>
      </w:r>
      <w:r w:rsidR="00D741B5">
        <w:rPr>
          <w:rFonts w:eastAsia="微软雅黑"/>
          <w:sz w:val="20"/>
          <w:szCs w:val="20"/>
        </w:rPr>
        <w:t xml:space="preserve">recommended periodicities, </w:t>
      </w:r>
      <w:r w:rsidR="00D741B5" w:rsidRPr="00D741B5">
        <w:rPr>
          <w:rFonts w:eastAsia="微软雅黑"/>
          <w:sz w:val="20"/>
          <w:szCs w:val="20"/>
        </w:rPr>
        <w:t xml:space="preserve">as a </w:t>
      </w:r>
      <w:r w:rsidR="00D741B5">
        <w:rPr>
          <w:rFonts w:eastAsia="微软雅黑"/>
          <w:sz w:val="20"/>
          <w:szCs w:val="20"/>
        </w:rPr>
        <w:t>new component</w:t>
      </w:r>
      <w:r w:rsidR="00D741B5" w:rsidRPr="00D741B5">
        <w:rPr>
          <w:rFonts w:eastAsia="微软雅黑"/>
          <w:sz w:val="20"/>
          <w:szCs w:val="20"/>
        </w:rPr>
        <w:t>, then gNB configures a periodicity based on the reported periodicities.</w:t>
      </w:r>
    </w:p>
    <w:p w:rsidR="005E6845" w:rsidRPr="005E6845" w:rsidRDefault="00FF7718" w:rsidP="005E6845">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Finally, </w:t>
      </w:r>
      <w:r w:rsidR="005E6845">
        <w:rPr>
          <w:rFonts w:eastAsia="微软雅黑"/>
          <w:sz w:val="20"/>
          <w:szCs w:val="20"/>
        </w:rPr>
        <w:t>we do not identify the necessity of introduce ‘0’ in the candidate value set, and if we would like to consider DL-only reporting, we prefer to have a new sub-component rather than a wired signaling</w:t>
      </w:r>
    </w:p>
    <w:p w:rsidR="006B1F8B" w:rsidRDefault="00330EE6">
      <w:pPr>
        <w:widowControl w:val="0"/>
        <w:snapToGrid w:val="0"/>
        <w:spacing w:before="120" w:afterLines="50" w:after="120" w:line="240" w:lineRule="auto"/>
        <w:rPr>
          <w:i/>
          <w:sz w:val="20"/>
          <w:szCs w:val="20"/>
        </w:rPr>
      </w:pPr>
      <w:r>
        <w:rPr>
          <w:rFonts w:eastAsia="微软雅黑"/>
          <w:b/>
          <w:i/>
          <w:sz w:val="20"/>
          <w:szCs w:val="20"/>
        </w:rPr>
        <w:t>Proposal 4:</w:t>
      </w:r>
      <w:r>
        <w:rPr>
          <w:rFonts w:eastAsia="微软雅黑"/>
          <w:i/>
          <w:sz w:val="20"/>
          <w:szCs w:val="20"/>
        </w:rPr>
        <w:t xml:space="preserve"> </w:t>
      </w:r>
      <w:r>
        <w:rPr>
          <w:i/>
          <w:sz w:val="20"/>
          <w:szCs w:val="20"/>
        </w:rPr>
        <w:t>For MPUE support for UL,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A47554" w:rsidTr="00A47554">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A47554" w:rsidRPr="00A47554" w:rsidRDefault="00A47554" w:rsidP="00A47554">
            <w:pPr>
              <w:pStyle w:val="TAL"/>
              <w:rPr>
                <w:rFonts w:ascii="Times New Roman" w:hAnsi="Times New Roman"/>
                <w:color w:val="000000" w:themeColor="text1"/>
                <w:szCs w:val="18"/>
                <w:lang w:eastAsia="ja-JP"/>
              </w:rPr>
            </w:pPr>
            <w:r w:rsidRPr="00A47554">
              <w:rPr>
                <w:rFonts w:ascii="Times New Roman" w:hAnsi="Times New Roman"/>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47554" w:rsidRPr="00A47554" w:rsidRDefault="00A47554" w:rsidP="00A47554">
            <w:pPr>
              <w:pStyle w:val="TAL"/>
              <w:rPr>
                <w:rFonts w:ascii="Times New Roman" w:hAnsi="Times New Roman"/>
                <w:color w:val="000000" w:themeColor="text1"/>
                <w:szCs w:val="18"/>
                <w:lang w:eastAsia="zh-CN"/>
              </w:rPr>
            </w:pPr>
            <w:r w:rsidRPr="00A47554">
              <w:rPr>
                <w:rFonts w:ascii="Times New Roman" w:hAnsi="Times New Roman"/>
                <w:color w:val="000000" w:themeColor="text1"/>
                <w:szCs w:val="18"/>
                <w:lang w:eastAsia="zh-CN"/>
              </w:rPr>
              <w:t xml:space="preserve">MPUE support for UL </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A47554" w:rsidRPr="00BD7F26" w:rsidRDefault="00A47554" w:rsidP="00A47554">
            <w:pPr>
              <w:autoSpaceDE w:val="0"/>
              <w:autoSpaceDN w:val="0"/>
              <w:adjustRightInd w:val="0"/>
              <w:snapToGrid w:val="0"/>
              <w:spacing w:afterLines="50" w:after="120"/>
              <w:contextualSpacing/>
              <w:jc w:val="both"/>
              <w:rPr>
                <w:strike/>
                <w:color w:val="FF0000"/>
                <w:sz w:val="18"/>
                <w:szCs w:val="18"/>
              </w:rPr>
            </w:pPr>
            <w:r w:rsidRPr="00BD7F26">
              <w:rPr>
                <w:color w:val="000000" w:themeColor="text1"/>
                <w:sz w:val="18"/>
                <w:szCs w:val="18"/>
              </w:rPr>
              <w:t xml:space="preserve">1. Supported UE capability value </w:t>
            </w:r>
            <w:r w:rsidRPr="00BD7F26">
              <w:rPr>
                <w:strike/>
                <w:color w:val="FF0000"/>
                <w:sz w:val="18"/>
                <w:szCs w:val="18"/>
                <w:highlight w:val="yellow"/>
              </w:rPr>
              <w:t>[</w:t>
            </w:r>
            <w:r w:rsidRPr="00BD7F26">
              <w:rPr>
                <w:color w:val="000000" w:themeColor="text1"/>
                <w:sz w:val="18"/>
                <w:szCs w:val="18"/>
                <w:highlight w:val="yellow"/>
              </w:rPr>
              <w:t>sets</w:t>
            </w:r>
            <w:r w:rsidRPr="00BD7F26">
              <w:rPr>
                <w:strike/>
                <w:color w:val="FF0000"/>
                <w:sz w:val="18"/>
                <w:szCs w:val="18"/>
                <w:highlight w:val="yellow"/>
              </w:rPr>
              <w:t>]</w:t>
            </w:r>
            <w:r w:rsidRPr="00BD7F26">
              <w:rPr>
                <w:color w:val="000000" w:themeColor="text1"/>
                <w:sz w:val="18"/>
                <w:szCs w:val="18"/>
              </w:rPr>
              <w:t xml:space="preserve"> and corresponding max number of SRS ports for each UE capability value </w:t>
            </w:r>
            <w:r w:rsidRPr="00BD7F26">
              <w:rPr>
                <w:strike/>
                <w:color w:val="FF0000"/>
                <w:sz w:val="18"/>
                <w:szCs w:val="18"/>
                <w:highlight w:val="yellow"/>
              </w:rPr>
              <w:t>[</w:t>
            </w:r>
            <w:r w:rsidRPr="00BD7F26">
              <w:rPr>
                <w:color w:val="000000" w:themeColor="text1"/>
                <w:sz w:val="18"/>
                <w:szCs w:val="18"/>
                <w:highlight w:val="yellow"/>
              </w:rPr>
              <w:t>set</w:t>
            </w:r>
            <w:r w:rsidRPr="00BD7F26">
              <w:rPr>
                <w:strike/>
                <w:color w:val="FF0000"/>
                <w:sz w:val="18"/>
                <w:szCs w:val="18"/>
                <w:highlight w:val="yellow"/>
              </w:rPr>
              <w:t>]</w:t>
            </w:r>
          </w:p>
          <w:p w:rsidR="00BD7F26" w:rsidRPr="00BD7F26" w:rsidRDefault="00BD7F26" w:rsidP="00A47554">
            <w:pPr>
              <w:autoSpaceDE w:val="0"/>
              <w:autoSpaceDN w:val="0"/>
              <w:adjustRightInd w:val="0"/>
              <w:snapToGrid w:val="0"/>
              <w:spacing w:afterLines="50" w:after="120"/>
              <w:contextualSpacing/>
              <w:jc w:val="both"/>
              <w:rPr>
                <w:color w:val="000000" w:themeColor="text1"/>
                <w:sz w:val="18"/>
                <w:szCs w:val="18"/>
              </w:rPr>
            </w:pPr>
            <w:r w:rsidRPr="00BD7F26">
              <w:rPr>
                <w:color w:val="000000" w:themeColor="text1"/>
                <w:sz w:val="18"/>
                <w:szCs w:val="18"/>
              </w:rPr>
              <w:t xml:space="preserve">   </w:t>
            </w:r>
            <w:r w:rsidRPr="00BD7F26">
              <w:rPr>
                <w:color w:val="FF0000"/>
                <w:sz w:val="18"/>
                <w:szCs w:val="18"/>
              </w:rPr>
              <w:sym w:font="Wingdings" w:char="F0E0"/>
            </w:r>
            <w:r w:rsidRPr="00BD7F26">
              <w:rPr>
                <w:color w:val="FF0000"/>
                <w:sz w:val="18"/>
                <w:szCs w:val="18"/>
              </w:rPr>
              <w:t xml:space="preserve"> </w:t>
            </w:r>
            <w:r w:rsidRPr="00BD7F26">
              <w:rPr>
                <w:color w:val="000000" w:themeColor="text1"/>
                <w:sz w:val="18"/>
                <w:szCs w:val="18"/>
              </w:rPr>
              <w:t xml:space="preserve">Candidate values: </w:t>
            </w:r>
            <w:r w:rsidRPr="00BD7F26">
              <w:rPr>
                <w:strike/>
                <w:color w:val="FF0000"/>
                <w:sz w:val="18"/>
                <w:szCs w:val="18"/>
                <w:highlight w:val="yellow"/>
              </w:rPr>
              <w:t>[</w:t>
            </w:r>
            <w:r w:rsidRPr="00BD7F26">
              <w:rPr>
                <w:color w:val="000000" w:themeColor="text1"/>
                <w:sz w:val="18"/>
                <w:szCs w:val="18"/>
                <w:highlight w:val="yellow"/>
              </w:rPr>
              <w:t xml:space="preserve">Up to </w:t>
            </w:r>
            <w:r w:rsidRPr="00BD7F26">
              <w:rPr>
                <w:strike/>
                <w:color w:val="FF0000"/>
                <w:sz w:val="18"/>
                <w:szCs w:val="18"/>
                <w:highlight w:val="yellow"/>
              </w:rPr>
              <w:t>[</w:t>
            </w:r>
            <w:r w:rsidRPr="00122C4D">
              <w:rPr>
                <w:strike/>
                <w:color w:val="FF0000"/>
                <w:sz w:val="18"/>
                <w:szCs w:val="18"/>
                <w:highlight w:val="yellow"/>
              </w:rPr>
              <w:t>4]</w:t>
            </w:r>
            <w:r w:rsidRPr="00122C4D">
              <w:rPr>
                <w:color w:val="FF0000"/>
                <w:sz w:val="18"/>
                <w:szCs w:val="18"/>
                <w:highlight w:val="yellow"/>
              </w:rPr>
              <w:t xml:space="preserve"> </w:t>
            </w:r>
            <w:r w:rsidR="00122C4D" w:rsidRPr="00122C4D">
              <w:rPr>
                <w:color w:val="FF0000"/>
                <w:sz w:val="18"/>
                <w:szCs w:val="18"/>
                <w:highlight w:val="yellow"/>
              </w:rPr>
              <w:t xml:space="preserve">3 </w:t>
            </w:r>
            <w:r w:rsidRPr="00BD7F26">
              <w:rPr>
                <w:color w:val="000000" w:themeColor="text1"/>
                <w:sz w:val="18"/>
                <w:szCs w:val="18"/>
                <w:highlight w:val="yellow"/>
              </w:rPr>
              <w:t xml:space="preserve">value </w:t>
            </w:r>
            <w:r w:rsidRPr="00BD7F26">
              <w:rPr>
                <w:strike/>
                <w:color w:val="FF0000"/>
                <w:sz w:val="18"/>
                <w:szCs w:val="18"/>
                <w:highlight w:val="yellow"/>
              </w:rPr>
              <w:t>[</w:t>
            </w:r>
            <w:r w:rsidRPr="00BD7F26">
              <w:rPr>
                <w:color w:val="000000" w:themeColor="text1"/>
                <w:sz w:val="18"/>
                <w:szCs w:val="18"/>
                <w:highlight w:val="yellow"/>
              </w:rPr>
              <w:t>sets</w:t>
            </w:r>
            <w:r w:rsidRPr="00BD7F26">
              <w:rPr>
                <w:strike/>
                <w:color w:val="FF0000"/>
                <w:sz w:val="18"/>
                <w:szCs w:val="18"/>
                <w:highlight w:val="yellow"/>
              </w:rPr>
              <w:t>]</w:t>
            </w:r>
            <w:r w:rsidRPr="00BD7F26">
              <w:rPr>
                <w:color w:val="000000" w:themeColor="text1"/>
                <w:sz w:val="18"/>
                <w:szCs w:val="18"/>
                <w:highlight w:val="yellow"/>
              </w:rPr>
              <w:t xml:space="preserve"> each with one value of {</w:t>
            </w:r>
            <w:r w:rsidRPr="00122C4D">
              <w:rPr>
                <w:strike/>
                <w:color w:val="FF0000"/>
                <w:sz w:val="18"/>
                <w:szCs w:val="18"/>
                <w:highlight w:val="yellow"/>
              </w:rPr>
              <w:t>[0,]</w:t>
            </w:r>
            <w:r w:rsidRPr="00BD7F26">
              <w:rPr>
                <w:color w:val="000000" w:themeColor="text1"/>
                <w:sz w:val="18"/>
                <w:szCs w:val="18"/>
                <w:highlight w:val="yellow"/>
              </w:rPr>
              <w:t>1,2,4}</w:t>
            </w:r>
            <w:r w:rsidRPr="005E6845">
              <w:rPr>
                <w:strike/>
                <w:color w:val="FF0000"/>
                <w:sz w:val="18"/>
                <w:szCs w:val="18"/>
                <w:highlight w:val="yellow"/>
              </w:rPr>
              <w:t>]</w:t>
            </w:r>
          </w:p>
          <w:p w:rsidR="00BD7F26" w:rsidRDefault="00BD7F26" w:rsidP="00BD7F26">
            <w:pPr>
              <w:pStyle w:val="TAL"/>
              <w:rPr>
                <w:rFonts w:ascii="Times New Roman" w:hAnsi="Times New Roman"/>
                <w:strike/>
                <w:color w:val="FF0000"/>
                <w:szCs w:val="18"/>
              </w:rPr>
            </w:pPr>
            <w:r w:rsidRPr="00BD7F26">
              <w:rPr>
                <w:rFonts w:ascii="Times New Roman" w:hAnsi="Times New Roman"/>
                <w:color w:val="000000" w:themeColor="text1"/>
                <w:szCs w:val="18"/>
              </w:rPr>
              <w:t xml:space="preserve">   </w:t>
            </w:r>
            <w:r w:rsidRPr="00BD7F26">
              <w:rPr>
                <w:rFonts w:ascii="Times New Roman" w:hAnsi="Times New Roman"/>
                <w:strike/>
                <w:color w:val="FF0000"/>
                <w:szCs w:val="18"/>
              </w:rPr>
              <w:sym w:font="Wingdings" w:char="F0E0"/>
            </w:r>
            <w:r w:rsidRPr="00BD7F26">
              <w:rPr>
                <w:rFonts w:ascii="Times New Roman" w:hAnsi="Times New Roman"/>
                <w:strike/>
                <w:color w:val="FF0000"/>
                <w:szCs w:val="18"/>
              </w:rPr>
              <w:t xml:space="preserve"> Note: the reported list contains only unique value </w:t>
            </w:r>
            <w:r w:rsidRPr="00BD7F26">
              <w:rPr>
                <w:rFonts w:ascii="Times New Roman" w:hAnsi="Times New Roman"/>
                <w:strike/>
                <w:color w:val="FF0000"/>
                <w:szCs w:val="18"/>
                <w:highlight w:val="yellow"/>
              </w:rPr>
              <w:t>[sets]</w:t>
            </w:r>
          </w:p>
          <w:p w:rsidR="005E6845" w:rsidRDefault="005E6845" w:rsidP="00BD7F26">
            <w:pPr>
              <w:pStyle w:val="TAL"/>
              <w:rPr>
                <w:rFonts w:ascii="Times New Roman" w:hAnsi="Times New Roman"/>
                <w:strike/>
                <w:color w:val="FF0000"/>
                <w:szCs w:val="18"/>
              </w:rPr>
            </w:pPr>
          </w:p>
          <w:p w:rsidR="00BD7F26" w:rsidRPr="00D741B5" w:rsidRDefault="005E6845" w:rsidP="005E6845">
            <w:pPr>
              <w:autoSpaceDE w:val="0"/>
              <w:autoSpaceDN w:val="0"/>
              <w:adjustRightInd w:val="0"/>
              <w:snapToGrid w:val="0"/>
              <w:spacing w:afterLines="50" w:after="120"/>
              <w:contextualSpacing/>
              <w:jc w:val="both"/>
              <w:rPr>
                <w:color w:val="FF0000"/>
                <w:sz w:val="18"/>
                <w:szCs w:val="18"/>
              </w:rPr>
            </w:pPr>
            <w:r w:rsidRPr="00D741B5">
              <w:rPr>
                <w:color w:val="FF0000"/>
                <w:sz w:val="18"/>
                <w:szCs w:val="18"/>
              </w:rPr>
              <w:t xml:space="preserve">2. Supported </w:t>
            </w:r>
            <w:r w:rsidR="00D741B5" w:rsidRPr="00D741B5">
              <w:rPr>
                <w:color w:val="FF0000"/>
                <w:sz w:val="18"/>
                <w:szCs w:val="18"/>
              </w:rPr>
              <w:t xml:space="preserve">maximum </w:t>
            </w:r>
            <w:r w:rsidRPr="00D741B5">
              <w:rPr>
                <w:color w:val="FF0000"/>
                <w:sz w:val="18"/>
                <w:szCs w:val="18"/>
              </w:rPr>
              <w:t>periodicity for periodic/semi-persistent report</w:t>
            </w:r>
          </w:p>
          <w:p w:rsidR="005E6845" w:rsidRPr="00BD7F26" w:rsidRDefault="005E6845" w:rsidP="00D741B5">
            <w:pPr>
              <w:autoSpaceDE w:val="0"/>
              <w:autoSpaceDN w:val="0"/>
              <w:adjustRightInd w:val="0"/>
              <w:snapToGrid w:val="0"/>
              <w:spacing w:afterLines="50" w:after="120"/>
              <w:contextualSpacing/>
              <w:jc w:val="both"/>
            </w:pPr>
            <w:r w:rsidRPr="00D741B5">
              <w:rPr>
                <w:color w:val="FF0000"/>
                <w:sz w:val="18"/>
                <w:szCs w:val="18"/>
              </w:rPr>
              <w:sym w:font="Wingdings" w:char="F0E0"/>
            </w:r>
            <w:r w:rsidRPr="00D741B5">
              <w:rPr>
                <w:color w:val="FF0000"/>
                <w:sz w:val="18"/>
                <w:szCs w:val="18"/>
              </w:rPr>
              <w:t xml:space="preserve"> Candidate values: </w:t>
            </w:r>
            <w:r w:rsidR="00D741B5" w:rsidRPr="00D741B5">
              <w:rPr>
                <w:color w:val="FF0000"/>
                <w:sz w:val="18"/>
                <w:szCs w:val="18"/>
              </w:rPr>
              <w:t>{40, 80, 160, 320} slots</w:t>
            </w:r>
          </w:p>
        </w:tc>
      </w:tr>
      <w:tr w:rsidR="005E6845" w:rsidTr="00A47554">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5E6845" w:rsidRPr="00D741B5" w:rsidRDefault="005E6845" w:rsidP="005E6845">
            <w:pPr>
              <w:pStyle w:val="TAL"/>
              <w:rPr>
                <w:rFonts w:ascii="Times New Roman" w:hAnsi="Times New Roman"/>
                <w:color w:val="FF0000"/>
                <w:szCs w:val="18"/>
                <w:lang w:eastAsia="ja-JP"/>
              </w:rPr>
            </w:pPr>
            <w:r w:rsidRPr="00D741B5">
              <w:rPr>
                <w:rFonts w:ascii="Times New Roman" w:hAnsi="Times New Roman"/>
                <w:color w:val="FF0000"/>
                <w:szCs w:val="18"/>
                <w:lang w:eastAsia="ja-JP"/>
              </w:rPr>
              <w:t>23-1-4</w:t>
            </w:r>
            <w:r w:rsidR="00D741B5" w:rsidRPr="00D741B5">
              <w:rPr>
                <w:rFonts w:ascii="Times New Roman" w:hAnsi="Times New Roman"/>
                <w:color w:val="FF0000"/>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E6845" w:rsidRPr="00D741B5" w:rsidRDefault="005E6845" w:rsidP="005E6845">
            <w:pPr>
              <w:pStyle w:val="TAL"/>
              <w:rPr>
                <w:rFonts w:ascii="Times New Roman" w:hAnsi="Times New Roman"/>
                <w:color w:val="FF0000"/>
                <w:szCs w:val="18"/>
                <w:lang w:eastAsia="zh-CN"/>
              </w:rPr>
            </w:pPr>
            <w:r w:rsidRPr="00D741B5">
              <w:rPr>
                <w:rFonts w:ascii="Times New Roman" w:hAnsi="Times New Roman" w:hint="eastAsia"/>
                <w:color w:val="FF0000"/>
                <w:szCs w:val="18"/>
                <w:lang w:eastAsia="zh-CN"/>
              </w:rPr>
              <w:t>DL-only</w:t>
            </w:r>
            <w:r w:rsidRPr="00D741B5">
              <w:rPr>
                <w:rFonts w:ascii="Times New Roman" w:hAnsi="Times New Roman"/>
                <w:color w:val="FF0000"/>
                <w:szCs w:val="18"/>
                <w:lang w:eastAsia="zh-CN"/>
              </w:rPr>
              <w:t xml:space="preserve"> report</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5E6845" w:rsidRPr="00D741B5" w:rsidRDefault="005E6845" w:rsidP="005E6845">
            <w:pPr>
              <w:pStyle w:val="af9"/>
              <w:numPr>
                <w:ilvl w:val="3"/>
                <w:numId w:val="19"/>
              </w:numPr>
              <w:autoSpaceDE w:val="0"/>
              <w:autoSpaceDN w:val="0"/>
              <w:adjustRightInd w:val="0"/>
              <w:snapToGrid w:val="0"/>
              <w:spacing w:afterLines="50" w:after="120"/>
              <w:ind w:left="318" w:firstLineChars="0"/>
              <w:contextualSpacing/>
              <w:jc w:val="both"/>
              <w:rPr>
                <w:color w:val="FF0000"/>
                <w:sz w:val="18"/>
                <w:szCs w:val="18"/>
              </w:rPr>
            </w:pPr>
            <w:r w:rsidRPr="00D741B5">
              <w:rPr>
                <w:color w:val="FF0000"/>
                <w:sz w:val="18"/>
                <w:szCs w:val="18"/>
              </w:rPr>
              <w:t xml:space="preserve">Support of indicating ‘DL-only’ for a reported RS in a beam report instance </w:t>
            </w:r>
          </w:p>
        </w:tc>
      </w:tr>
    </w:tbl>
    <w:p w:rsidR="006B1F8B" w:rsidRDefault="006B1F8B"/>
    <w:p w:rsidR="006B1F8B" w:rsidRDefault="00330EE6">
      <w:pPr>
        <w:pStyle w:val="1"/>
        <w:tabs>
          <w:tab w:val="clear" w:pos="432"/>
        </w:tabs>
        <w:snapToGrid w:val="0"/>
        <w:spacing w:beforeLines="50" w:before="120" w:afterLines="50" w:after="120"/>
        <w:ind w:left="431" w:hanging="431"/>
        <w:rPr>
          <w:sz w:val="28"/>
          <w:lang w:val="en-US"/>
        </w:rPr>
      </w:pPr>
      <w:r>
        <w:rPr>
          <w:sz w:val="28"/>
          <w:lang w:val="en-US"/>
        </w:rPr>
        <w:t>Multi-TRP PDCCH enhancements (23-2)</w:t>
      </w:r>
    </w:p>
    <w:p w:rsidR="006B1F8B" w:rsidRDefault="00330EE6">
      <w:pPr>
        <w:snapToGrid w:val="0"/>
        <w:spacing w:beforeLines="50" w:before="120" w:afterLines="50" w:after="120" w:line="240" w:lineRule="auto"/>
        <w:jc w:val="both"/>
        <w:rPr>
          <w:bCs/>
          <w:sz w:val="20"/>
          <w:szCs w:val="20"/>
        </w:rPr>
      </w:pPr>
      <w:r>
        <w:rPr>
          <w:rFonts w:eastAsia="微软雅黑" w:hint="eastAsia"/>
          <w:sz w:val="20"/>
          <w:szCs w:val="20"/>
        </w:rPr>
        <w:lastRenderedPageBreak/>
        <w:t>On MTRP PDCCH repetition</w:t>
      </w:r>
      <w:r>
        <w:rPr>
          <w:rFonts w:eastAsia="微软雅黑"/>
          <w:sz w:val="20"/>
          <w:szCs w:val="20"/>
        </w:rPr>
        <w:t xml:space="preserve"> enhancement, </w:t>
      </w:r>
      <w:r>
        <w:rPr>
          <w:rFonts w:eastAsia="微软雅黑" w:hint="eastAsia"/>
          <w:sz w:val="20"/>
          <w:szCs w:val="20"/>
        </w:rPr>
        <w:t xml:space="preserve">four </w:t>
      </w:r>
      <w:r>
        <w:rPr>
          <w:rFonts w:eastAsia="微软雅黑"/>
          <w:sz w:val="20"/>
          <w:szCs w:val="20"/>
        </w:rPr>
        <w:t>FGs (23-2-1, 23-2-1</w:t>
      </w:r>
      <w:r>
        <w:rPr>
          <w:rFonts w:eastAsia="微软雅黑" w:hint="eastAsia"/>
          <w:sz w:val="20"/>
          <w:szCs w:val="20"/>
        </w:rPr>
        <w:t>a</w:t>
      </w:r>
      <w:r>
        <w:rPr>
          <w:rFonts w:eastAsia="微软雅黑"/>
          <w:sz w:val="20"/>
          <w:szCs w:val="20"/>
        </w:rPr>
        <w:t>,</w:t>
      </w:r>
      <w:r>
        <w:rPr>
          <w:rFonts w:eastAsia="微软雅黑" w:hint="eastAsia"/>
          <w:sz w:val="20"/>
          <w:szCs w:val="20"/>
        </w:rPr>
        <w:t xml:space="preserve"> 23-2-2</w:t>
      </w:r>
      <w:r>
        <w:rPr>
          <w:rFonts w:eastAsia="微软雅黑"/>
          <w:sz w:val="20"/>
          <w:szCs w:val="20"/>
        </w:rPr>
        <w:t xml:space="preserve"> and 23-2-3) are listed in [</w:t>
      </w:r>
      <w:r>
        <w:rPr>
          <w:rFonts w:eastAsia="微软雅黑" w:hint="eastAsia"/>
          <w:sz w:val="20"/>
          <w:szCs w:val="20"/>
        </w:rPr>
        <w:t>1</w:t>
      </w:r>
      <w:r>
        <w:rPr>
          <w:rFonts w:eastAsia="微软雅黑"/>
          <w:sz w:val="20"/>
          <w:szCs w:val="20"/>
        </w:rPr>
        <w:t>].</w:t>
      </w:r>
      <w:r>
        <w:rPr>
          <w:rFonts w:eastAsia="微软雅黑" w:hint="eastAsia"/>
          <w:sz w:val="20"/>
          <w:szCs w:val="20"/>
        </w:rPr>
        <w:t xml:space="preserve"> We have some </w:t>
      </w:r>
      <w:r>
        <w:rPr>
          <w:rFonts w:hint="eastAsia"/>
          <w:bCs/>
          <w:sz w:val="20"/>
          <w:szCs w:val="20"/>
        </w:rPr>
        <w:t xml:space="preserve">comments </w:t>
      </w:r>
      <w:r>
        <w:rPr>
          <w:bCs/>
          <w:sz w:val="20"/>
          <w:szCs w:val="20"/>
        </w:rPr>
        <w:t xml:space="preserve">on </w:t>
      </w:r>
      <w:r>
        <w:rPr>
          <w:rFonts w:hint="eastAsia"/>
          <w:bCs/>
          <w:sz w:val="20"/>
          <w:szCs w:val="20"/>
        </w:rPr>
        <w:t>these FGs as below.</w:t>
      </w:r>
    </w:p>
    <w:p w:rsidR="006B1F8B" w:rsidRDefault="00330EE6">
      <w:pPr>
        <w:widowControl w:val="0"/>
        <w:snapToGrid w:val="0"/>
        <w:spacing w:beforeLines="50" w:before="120" w:afterLines="50" w:after="120" w:line="240" w:lineRule="auto"/>
        <w:jc w:val="both"/>
        <w:rPr>
          <w:bCs/>
          <w:sz w:val="20"/>
          <w:szCs w:val="20"/>
        </w:rPr>
      </w:pPr>
      <w:r>
        <w:rPr>
          <w:rFonts w:eastAsia="微软雅黑" w:hint="eastAsia"/>
          <w:sz w:val="20"/>
          <w:szCs w:val="20"/>
        </w:rPr>
        <w:t xml:space="preserve">For FG 23-2-1, we are agreeable to it in principle. Regarding the limitation </w:t>
      </w:r>
      <w:r>
        <w:rPr>
          <w:rFonts w:eastAsia="微软雅黑"/>
          <w:sz w:val="20"/>
          <w:szCs w:val="20"/>
        </w:rPr>
        <w:t>“</w:t>
      </w:r>
      <w:r>
        <w:rPr>
          <w:rFonts w:eastAsia="微软雅黑" w:hint="eastAsia"/>
          <w:sz w:val="20"/>
          <w:szCs w:val="20"/>
        </w:rPr>
        <w:t>except FR2</w:t>
      </w:r>
      <w:r>
        <w:rPr>
          <w:rFonts w:eastAsia="微软雅黑"/>
          <w:sz w:val="20"/>
          <w:szCs w:val="20"/>
        </w:rPr>
        <w:t>”</w:t>
      </w:r>
      <w:r>
        <w:rPr>
          <w:rFonts w:eastAsia="微软雅黑" w:hint="eastAsia"/>
          <w:sz w:val="20"/>
          <w:szCs w:val="20"/>
        </w:rPr>
        <w:t xml:space="preserve"> of FDM scheme in component 1, </w:t>
      </w:r>
      <w:r>
        <w:rPr>
          <w:rFonts w:hint="eastAsia"/>
          <w:bCs/>
          <w:sz w:val="20"/>
          <w:szCs w:val="20"/>
        </w:rPr>
        <w:t>it is NOT in line with any agreement in the previous RAN1 meetings so far, hence we think it should be removed.</w:t>
      </w:r>
    </w:p>
    <w:p w:rsidR="006B1F8B" w:rsidRDefault="00330EE6">
      <w:pPr>
        <w:widowControl w:val="0"/>
        <w:snapToGrid w:val="0"/>
        <w:spacing w:beforeLines="50" w:before="120" w:afterLines="50" w:after="120" w:line="240" w:lineRule="auto"/>
        <w:jc w:val="both"/>
        <w:rPr>
          <w:bCs/>
          <w:sz w:val="20"/>
          <w:szCs w:val="20"/>
        </w:rPr>
      </w:pPr>
      <w:r>
        <w:rPr>
          <w:rFonts w:hint="eastAsia"/>
          <w:bCs/>
          <w:sz w:val="20"/>
          <w:szCs w:val="20"/>
        </w:rPr>
        <w:t>For FG 23-2-1a, we think the description of the note is inaccurate based on the following views. Our suggested wording is shown in the proposal as below.</w:t>
      </w:r>
    </w:p>
    <w:p w:rsidR="006B1F8B" w:rsidRDefault="00330EE6">
      <w:pPr>
        <w:widowControl w:val="0"/>
        <w:numPr>
          <w:ilvl w:val="0"/>
          <w:numId w:val="8"/>
        </w:numPr>
        <w:snapToGrid w:val="0"/>
        <w:spacing w:beforeLines="50" w:before="120" w:afterLines="50" w:after="120" w:line="240" w:lineRule="auto"/>
        <w:jc w:val="both"/>
        <w:rPr>
          <w:bCs/>
          <w:sz w:val="20"/>
          <w:szCs w:val="20"/>
        </w:rPr>
      </w:pPr>
      <w:r>
        <w:rPr>
          <w:rFonts w:hint="eastAsia"/>
          <w:bCs/>
          <w:sz w:val="20"/>
          <w:szCs w:val="20"/>
        </w:rPr>
        <w:t>For the case of BDs number is equal to 2, whether the individual PDCCH candidates can be monitored or not depends on how the UE implements blind detection. More precisely, the individual PDCCH candidates can be monitored when the UE implement individual detection, rather than soft combining.</w:t>
      </w:r>
    </w:p>
    <w:p w:rsidR="006B1F8B" w:rsidRDefault="00330EE6">
      <w:pPr>
        <w:widowControl w:val="0"/>
        <w:numPr>
          <w:ilvl w:val="0"/>
          <w:numId w:val="8"/>
        </w:numPr>
        <w:snapToGrid w:val="0"/>
        <w:spacing w:beforeLines="50" w:before="120" w:afterLines="50" w:after="120" w:line="240" w:lineRule="auto"/>
        <w:jc w:val="both"/>
        <w:rPr>
          <w:bCs/>
          <w:sz w:val="20"/>
          <w:szCs w:val="20"/>
        </w:rPr>
      </w:pPr>
      <w:r>
        <w:rPr>
          <w:rFonts w:hint="eastAsia"/>
          <w:bCs/>
          <w:sz w:val="20"/>
          <w:szCs w:val="20"/>
        </w:rPr>
        <w:t xml:space="preserve">For the case of BDs number is equal to 3, the individual PDCCH candidates can always be monitored due to </w:t>
      </w:r>
      <w:r>
        <w:rPr>
          <w:rFonts w:eastAsia="微软雅黑"/>
          <w:sz w:val="20"/>
          <w:szCs w:val="20"/>
        </w:rPr>
        <w:t xml:space="preserve">UE has to </w:t>
      </w:r>
      <w:r>
        <w:rPr>
          <w:rFonts w:eastAsia="微软雅黑" w:hint="eastAsia"/>
          <w:sz w:val="20"/>
          <w:szCs w:val="20"/>
        </w:rPr>
        <w:t xml:space="preserve">implement </w:t>
      </w:r>
      <w:r>
        <w:rPr>
          <w:rFonts w:eastAsia="微软雅黑"/>
          <w:sz w:val="20"/>
          <w:szCs w:val="20"/>
        </w:rPr>
        <w:t>both individual detection and soft combining</w:t>
      </w:r>
      <w:r>
        <w:rPr>
          <w:rFonts w:eastAsia="微软雅黑" w:hint="eastAsia"/>
          <w:sz w:val="20"/>
          <w:szCs w:val="20"/>
        </w:rPr>
        <w:t xml:space="preserve"> anyways.</w:t>
      </w:r>
    </w:p>
    <w:p w:rsidR="006B1F8B" w:rsidRDefault="00330EE6">
      <w:pPr>
        <w:widowControl w:val="0"/>
        <w:snapToGrid w:val="0"/>
        <w:spacing w:before="120" w:afterLines="50" w:after="120" w:line="240" w:lineRule="auto"/>
        <w:jc w:val="both"/>
        <w:rPr>
          <w:rFonts w:eastAsia="微软雅黑"/>
          <w:sz w:val="20"/>
          <w:szCs w:val="20"/>
        </w:rPr>
      </w:pPr>
      <w:r>
        <w:rPr>
          <w:rFonts w:hint="eastAsia"/>
          <w:bCs/>
          <w:sz w:val="20"/>
          <w:szCs w:val="20"/>
        </w:rPr>
        <w:t xml:space="preserve">For FG 23-2-2, we think the wording </w:t>
      </w:r>
      <w:r>
        <w:rPr>
          <w:bCs/>
          <w:sz w:val="20"/>
          <w:szCs w:val="20"/>
        </w:rPr>
        <w:t>“</w:t>
      </w:r>
      <w:r>
        <w:rPr>
          <w:rFonts w:hint="eastAsia"/>
          <w:bCs/>
          <w:sz w:val="20"/>
          <w:szCs w:val="20"/>
        </w:rPr>
        <w:t>with non-SFN TDM and/or FDM schem</w:t>
      </w:r>
      <w:r>
        <w:rPr>
          <w:bCs/>
          <w:sz w:val="20"/>
          <w:szCs w:val="20"/>
        </w:rPr>
        <w:t>”</w:t>
      </w:r>
      <w:r>
        <w:rPr>
          <w:rFonts w:hint="eastAsia"/>
          <w:bCs/>
          <w:sz w:val="20"/>
          <w:szCs w:val="20"/>
        </w:rPr>
        <w:t xml:space="preserve"> is redundant and should be remove, because its pre-requisite is FG 23-3-1 which already mentions the same thing.</w:t>
      </w:r>
    </w:p>
    <w:p w:rsidR="006B1F8B" w:rsidRDefault="00330EE6">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For FG 23-2-3, we think this extra FG is not needed because </w:t>
      </w:r>
      <w:r>
        <w:rPr>
          <w:rFonts w:eastAsia="微软雅黑"/>
          <w:sz w:val="20"/>
          <w:szCs w:val="20"/>
        </w:rPr>
        <w:t>there is no much difference b</w:t>
      </w:r>
      <w:r>
        <w:rPr>
          <w:rFonts w:eastAsia="微软雅黑" w:hint="eastAsia"/>
          <w:sz w:val="20"/>
          <w:szCs w:val="20"/>
        </w:rPr>
        <w:t>etween</w:t>
      </w:r>
      <w:r>
        <w:rPr>
          <w:rFonts w:eastAsia="微软雅黑"/>
          <w:sz w:val="20"/>
          <w:szCs w:val="20"/>
        </w:rPr>
        <w:t xml:space="preserve"> USS and CSS to process PDCCH repetition operation from UE side</w:t>
      </w:r>
      <w:r>
        <w:rPr>
          <w:rFonts w:eastAsia="微软雅黑" w:hint="eastAsia"/>
          <w:sz w:val="20"/>
          <w:szCs w:val="20"/>
        </w:rPr>
        <w:t>, and</w:t>
      </w:r>
      <w:r>
        <w:rPr>
          <w:rFonts w:eastAsia="微软雅黑"/>
          <w:sz w:val="20"/>
          <w:szCs w:val="20"/>
        </w:rPr>
        <w:t xml:space="preserve"> </w:t>
      </w:r>
      <w:r>
        <w:rPr>
          <w:rFonts w:eastAsia="微软雅黑" w:hint="eastAsia"/>
          <w:sz w:val="20"/>
          <w:szCs w:val="20"/>
        </w:rPr>
        <w:t>n</w:t>
      </w:r>
      <w:r>
        <w:rPr>
          <w:rFonts w:eastAsia="微软雅黑"/>
          <w:sz w:val="20"/>
          <w:szCs w:val="20"/>
        </w:rPr>
        <w:t>o matter two PDCCH is from USS or CSS, the decoding of two PDCCH repetition is the same, i.e. separate decoding or soft combining.</w:t>
      </w:r>
      <w:r>
        <w:rPr>
          <w:rFonts w:eastAsia="微软雅黑" w:hint="eastAsia"/>
          <w:sz w:val="20"/>
          <w:szCs w:val="20"/>
        </w:rPr>
        <w:t xml:space="preserve"> We think it is more suitable to capture this feature in 23-2-1 as the current yellow highlighted part.</w:t>
      </w:r>
    </w:p>
    <w:p w:rsidR="006B1F8B" w:rsidRDefault="00330EE6">
      <w:pPr>
        <w:widowControl w:val="0"/>
        <w:snapToGrid w:val="0"/>
        <w:spacing w:before="120" w:afterLines="50" w:after="120" w:line="240" w:lineRule="auto"/>
        <w:jc w:val="both"/>
        <w:rPr>
          <w:rFonts w:eastAsia="微软雅黑"/>
          <w:iCs/>
          <w:sz w:val="20"/>
          <w:szCs w:val="20"/>
        </w:rPr>
      </w:pPr>
      <w:r>
        <w:rPr>
          <w:rFonts w:eastAsia="微软雅黑" w:hint="eastAsia"/>
          <w:iCs/>
          <w:sz w:val="20"/>
          <w:szCs w:val="20"/>
        </w:rPr>
        <w:t>In addition, given that inter-span PDCCH repetition was agreed as a UE optional feature in RAN1#106bis-e meeting, we think one new FG should be introduced.</w:t>
      </w:r>
    </w:p>
    <w:p w:rsidR="006B1F8B" w:rsidRDefault="00330EE6">
      <w:pPr>
        <w:widowControl w:val="0"/>
        <w:snapToGrid w:val="0"/>
        <w:spacing w:beforeLines="50" w:before="120" w:afterLines="50" w:after="120" w:line="240" w:lineRule="auto"/>
        <w:jc w:val="both"/>
        <w:rPr>
          <w:rFonts w:eastAsia="微软雅黑"/>
          <w:sz w:val="20"/>
          <w:szCs w:val="20"/>
        </w:rPr>
      </w:pPr>
      <w:r>
        <w:rPr>
          <w:rFonts w:eastAsia="微软雅黑" w:hint="eastAsia"/>
          <w:sz w:val="20"/>
          <w:szCs w:val="20"/>
        </w:rPr>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6B1F8B" w:rsidRDefault="009C200D">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5</w:t>
      </w:r>
      <w:r w:rsidR="00330EE6">
        <w:rPr>
          <w:rFonts w:eastAsia="微软雅黑"/>
          <w:b/>
          <w:i/>
          <w:sz w:val="20"/>
          <w:szCs w:val="20"/>
        </w:rPr>
        <w:t>:</w:t>
      </w:r>
      <w:r w:rsidR="00330EE6">
        <w:rPr>
          <w:rFonts w:eastAsia="微软雅黑"/>
          <w:i/>
          <w:sz w:val="20"/>
          <w:szCs w:val="20"/>
        </w:rPr>
        <w:t xml:space="preserve"> Update the yellow parts in 23-</w:t>
      </w:r>
      <w:r w:rsidR="00330EE6">
        <w:rPr>
          <w:rFonts w:eastAsia="微软雅黑" w:hint="eastAsia"/>
          <w:i/>
          <w:sz w:val="20"/>
          <w:szCs w:val="20"/>
        </w:rPr>
        <w:t>2-1</w:t>
      </w:r>
      <w:r w:rsidR="00330EE6">
        <w:rPr>
          <w:rFonts w:eastAsia="微软雅黑"/>
          <w:i/>
          <w:sz w:val="20"/>
          <w:szCs w:val="20"/>
        </w:rPr>
        <w:t xml:space="preserve"> ~ 23-</w:t>
      </w:r>
      <w:r w:rsidR="00330EE6">
        <w:rPr>
          <w:rFonts w:eastAsia="微软雅黑" w:hint="eastAsia"/>
          <w:i/>
          <w:sz w:val="20"/>
          <w:szCs w:val="20"/>
        </w:rPr>
        <w:t>2</w:t>
      </w:r>
      <w:r w:rsidR="00330EE6">
        <w:rPr>
          <w:rFonts w:eastAsia="微软雅黑"/>
          <w:i/>
          <w:sz w:val="20"/>
          <w:szCs w:val="20"/>
        </w:rPr>
        <w:t>-</w:t>
      </w:r>
      <w:r w:rsidR="00330EE6">
        <w:rPr>
          <w:rFonts w:eastAsia="微软雅黑" w:hint="eastAsia"/>
          <w:i/>
          <w:sz w:val="20"/>
          <w:szCs w:val="20"/>
        </w:rPr>
        <w:t xml:space="preserve">3 </w:t>
      </w:r>
      <w:r w:rsidR="00330EE6">
        <w:rPr>
          <w:rFonts w:eastAsia="微软雅黑"/>
          <w:i/>
          <w:sz w:val="20"/>
          <w:szCs w:val="20"/>
        </w:rPr>
        <w:t>as</w:t>
      </w:r>
      <w:r w:rsidR="00330EE6">
        <w:rPr>
          <w:rFonts w:eastAsia="微软雅黑" w:hint="eastAsia"/>
          <w:i/>
          <w:sz w:val="20"/>
          <w:szCs w:val="20"/>
        </w:rPr>
        <w:t xml:space="preserve"> </w:t>
      </w:r>
      <w:r w:rsidR="00330EE6">
        <w:rPr>
          <w:rFonts w:eastAsia="微软雅黑"/>
          <w:i/>
          <w:sz w:val="20"/>
          <w:szCs w:val="20"/>
        </w:rPr>
        <w:t>follo</w:t>
      </w:r>
      <w:r w:rsidR="00330EE6">
        <w:rPr>
          <w:rFonts w:eastAsia="微软雅黑" w:hint="eastAsia"/>
          <w:i/>
          <w:sz w:val="20"/>
          <w:szCs w:val="20"/>
        </w:rPr>
        <w:t>ws</w:t>
      </w:r>
      <w:r w:rsidR="00330EE6">
        <w:rPr>
          <w:rFonts w:eastAsia="微软雅黑"/>
          <w:i/>
          <w:sz w:val="20"/>
          <w:szCs w:val="20"/>
        </w:rPr>
        <w:t>.</w:t>
      </w:r>
    </w:p>
    <w:p w:rsidR="006B1F8B" w:rsidRDefault="006B1F8B">
      <w:pPr>
        <w:widowControl w:val="0"/>
        <w:snapToGrid w:val="0"/>
        <w:spacing w:before="120" w:afterLines="50" w:after="120" w:line="240" w:lineRule="auto"/>
        <w:jc w:val="both"/>
        <w:rPr>
          <w:rFonts w:eastAsia="微软雅黑"/>
          <w:i/>
          <w:sz w:val="20"/>
          <w:szCs w:val="20"/>
        </w:rPr>
      </w:pP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05"/>
        <w:gridCol w:w="3168"/>
        <w:gridCol w:w="554"/>
        <w:gridCol w:w="236"/>
        <w:gridCol w:w="236"/>
        <w:gridCol w:w="236"/>
        <w:gridCol w:w="554"/>
        <w:gridCol w:w="240"/>
        <w:gridCol w:w="236"/>
        <w:gridCol w:w="554"/>
        <w:gridCol w:w="1971"/>
      </w:tblGrid>
      <w:tr w:rsidR="006B1F8B">
        <w:trPr>
          <w:trHeight w:val="20"/>
        </w:trPr>
        <w:tc>
          <w:tcPr>
            <w:tcW w:w="4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szCs w:val="18"/>
                <w:lang w:val="en-US" w:eastAsia="zh-CN"/>
              </w:rPr>
            </w:pPr>
            <w:r>
              <w:rPr>
                <w:rFonts w:ascii="Times New Roman" w:hAnsi="Times New Roman"/>
                <w:color w:val="000000"/>
                <w:szCs w:val="18"/>
              </w:rPr>
              <w:lastRenderedPageBreak/>
              <w:t>23-2-1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szCs w:val="18"/>
                <w:lang w:val="en-US" w:eastAsia="zh-CN"/>
              </w:rPr>
            </w:pPr>
            <w:r>
              <w:rPr>
                <w:rFonts w:ascii="Times New Roman" w:eastAsia="Malgun Gothic" w:hAnsi="Times New Roman"/>
                <w:strike/>
                <w:color w:val="FF0000"/>
                <w:szCs w:val="18"/>
                <w:lang w:eastAsia="ko-KR"/>
              </w:rPr>
              <w:t>[Multi-TRP]</w:t>
            </w:r>
            <w:r>
              <w:rPr>
                <w:rFonts w:ascii="Times New Roman" w:eastAsia="Malgun Gothic" w:hAnsi="Times New Roman"/>
                <w:color w:val="000000"/>
                <w:szCs w:val="18"/>
                <w:lang w:eastAsia="ko-KR"/>
              </w:rPr>
              <w:t xml:space="preserve"> PDCCH repetition</w:t>
            </w:r>
          </w:p>
        </w:tc>
        <w:tc>
          <w:tcPr>
            <w:tcW w:w="32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 xml:space="preserve">1. Support of </w:t>
            </w:r>
            <w:r>
              <w:rPr>
                <w:rFonts w:eastAsia="Malgun Gothic"/>
                <w:color w:val="FF0000"/>
                <w:sz w:val="18"/>
                <w:szCs w:val="18"/>
                <w:lang w:eastAsia="ko-KR"/>
              </w:rPr>
              <w:t xml:space="preserve">intra-slot </w:t>
            </w:r>
            <w:r>
              <w:rPr>
                <w:rFonts w:eastAsia="Malgun Gothic"/>
                <w:color w:val="000000"/>
                <w:sz w:val="18"/>
                <w:szCs w:val="18"/>
                <w:lang w:eastAsia="ko-KR"/>
              </w:rPr>
              <w:t xml:space="preserve">PDCCH repetition </w:t>
            </w:r>
            <w:r>
              <w:rPr>
                <w:rFonts w:eastAsia="Malgun Gothic"/>
                <w:strike/>
                <w:color w:val="FF0000"/>
                <w:sz w:val="18"/>
                <w:szCs w:val="18"/>
                <w:lang w:eastAsia="ko-KR"/>
              </w:rPr>
              <w:t>(</w:t>
            </w:r>
            <w:r>
              <w:rPr>
                <w:rFonts w:eastAsia="Malgun Gothic"/>
                <w:color w:val="000000"/>
                <w:sz w:val="18"/>
                <w:szCs w:val="18"/>
                <w:lang w:eastAsia="ko-KR"/>
              </w:rPr>
              <w:t>based on two linked SS sets associated with corresponding CORESETs</w:t>
            </w:r>
            <w:r>
              <w:rPr>
                <w:rFonts w:eastAsia="Malgun Gothic"/>
                <w:strike/>
                <w:color w:val="FF0000"/>
                <w:sz w:val="18"/>
                <w:szCs w:val="18"/>
                <w:lang w:eastAsia="ko-KR"/>
              </w:rPr>
              <w:t>)</w:t>
            </w:r>
            <w:r>
              <w:rPr>
                <w:rFonts w:eastAsia="Malgun Gothic"/>
                <w:color w:val="000000"/>
                <w:sz w:val="18"/>
                <w:szCs w:val="18"/>
                <w:lang w:eastAsia="ko-KR"/>
              </w:rPr>
              <w:t xml:space="preserve"> </w:t>
            </w:r>
            <w:del w:id="2" w:author="ZTE" w:date="2022-02-10T16:33:00Z">
              <w:r>
                <w:rPr>
                  <w:rFonts w:eastAsia="Malgun Gothic"/>
                  <w:color w:val="FF0000"/>
                  <w:sz w:val="18"/>
                  <w:szCs w:val="18"/>
                  <w:highlight w:val="yellow"/>
                  <w:lang w:eastAsia="ko-KR"/>
                </w:rPr>
                <w:delText>[</w:delText>
              </w:r>
            </w:del>
            <w:r>
              <w:rPr>
                <w:rFonts w:eastAsia="Malgun Gothic"/>
                <w:color w:val="FF0000"/>
                <w:sz w:val="18"/>
                <w:szCs w:val="18"/>
                <w:highlight w:val="yellow"/>
                <w:lang w:eastAsia="ko-KR"/>
              </w:rPr>
              <w:t xml:space="preserve">with </w:t>
            </w:r>
            <w:del w:id="3" w:author="ZTE" w:date="2022-02-10T16:33:00Z">
              <w:r>
                <w:rPr>
                  <w:rFonts w:eastAsia="Malgun Gothic"/>
                  <w:color w:val="FF0000"/>
                  <w:sz w:val="18"/>
                  <w:szCs w:val="18"/>
                  <w:highlight w:val="yellow"/>
                  <w:lang w:eastAsia="ko-KR"/>
                </w:rPr>
                <w:delText>[</w:delText>
              </w:r>
            </w:del>
            <w:r>
              <w:rPr>
                <w:rFonts w:eastAsia="Malgun Gothic"/>
                <w:color w:val="FF0000"/>
                <w:sz w:val="18"/>
                <w:szCs w:val="18"/>
                <w:highlight w:val="yellow"/>
                <w:lang w:eastAsia="ko-KR"/>
              </w:rPr>
              <w:t>non-SFN scheme</w:t>
            </w:r>
            <w:del w:id="4" w:author="ZTE" w:date="2022-02-10T16:33:00Z">
              <w:r>
                <w:rPr>
                  <w:rFonts w:eastAsia="Malgun Gothic"/>
                  <w:color w:val="FF0000"/>
                  <w:sz w:val="18"/>
                  <w:szCs w:val="18"/>
                  <w:highlight w:val="yellow"/>
                  <w:lang w:eastAsia="ko-KR"/>
                </w:rPr>
                <w:delText>]</w:delText>
              </w:r>
            </w:del>
            <w:r>
              <w:rPr>
                <w:rFonts w:eastAsia="Malgun Gothic"/>
                <w:color w:val="FF0000"/>
                <w:sz w:val="18"/>
                <w:szCs w:val="18"/>
                <w:highlight w:val="yellow"/>
                <w:lang w:eastAsia="ko-KR"/>
              </w:rPr>
              <w:t xml:space="preserve"> TDM and FDM</w:t>
            </w:r>
            <w:del w:id="5" w:author="ZTE" w:date="2022-02-10T16:33:00Z">
              <w:r>
                <w:rPr>
                  <w:rFonts w:eastAsia="Malgun Gothic"/>
                  <w:color w:val="FF0000"/>
                  <w:sz w:val="18"/>
                  <w:szCs w:val="18"/>
                  <w:highlight w:val="yellow"/>
                  <w:lang w:eastAsia="ko-KR"/>
                </w:rPr>
                <w:delText>]</w:delText>
              </w:r>
            </w:del>
            <w:r>
              <w:rPr>
                <w:rFonts w:eastAsia="Malgun Gothic"/>
                <w:color w:val="FF0000"/>
                <w:sz w:val="18"/>
                <w:szCs w:val="18"/>
                <w:highlight w:val="yellow"/>
                <w:lang w:eastAsia="ko-KR"/>
              </w:rPr>
              <w:t xml:space="preserve"> </w:t>
            </w:r>
            <w:del w:id="6" w:author="ZTE" w:date="2022-02-10T16:33:00Z">
              <w:r>
                <w:rPr>
                  <w:rFonts w:eastAsia="Malgun Gothic"/>
                  <w:color w:val="FF0000"/>
                  <w:sz w:val="18"/>
                  <w:szCs w:val="18"/>
                  <w:highlight w:val="yellow"/>
                  <w:lang w:eastAsia="ko-KR"/>
                </w:rPr>
                <w:delText>[(except FR2)]</w:delText>
              </w:r>
              <w:r>
                <w:rPr>
                  <w:rFonts w:eastAsia="Malgun Gothic"/>
                  <w:color w:val="FF0000"/>
                  <w:sz w:val="18"/>
                  <w:szCs w:val="18"/>
                  <w:lang w:eastAsia="ko-KR"/>
                </w:rPr>
                <w:delText xml:space="preserve"> </w:delText>
              </w:r>
              <w:r>
                <w:rPr>
                  <w:rFonts w:eastAsia="Malgun Gothic"/>
                  <w:color w:val="000000" w:themeColor="text1"/>
                  <w:sz w:val="18"/>
                  <w:szCs w:val="18"/>
                  <w:highlight w:val="yellow"/>
                  <w:lang w:eastAsia="ko-KR"/>
                </w:rPr>
                <w:delText>[</w:delText>
              </w:r>
            </w:del>
            <w:r>
              <w:rPr>
                <w:rFonts w:eastAsia="Malgun Gothic"/>
                <w:color w:val="000000" w:themeColor="text1"/>
                <w:sz w:val="18"/>
                <w:szCs w:val="18"/>
                <w:highlight w:val="yellow"/>
                <w:lang w:eastAsia="ko-KR"/>
              </w:rPr>
              <w:t>including PDCCH repetition for Type 3 CSS</w:t>
            </w:r>
            <w:del w:id="7" w:author="ZTE" w:date="2022-02-10T16:34:00Z">
              <w:r>
                <w:rPr>
                  <w:rFonts w:eastAsia="Malgun Gothic"/>
                  <w:color w:val="000000" w:themeColor="text1"/>
                  <w:sz w:val="18"/>
                  <w:szCs w:val="18"/>
                  <w:highlight w:val="yellow"/>
                  <w:lang w:eastAsia="ko-KR"/>
                </w:rPr>
                <w:delText>]</w:delText>
              </w:r>
            </w:del>
          </w:p>
          <w:p w:rsidR="006B1F8B" w:rsidRDefault="00330EE6">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 xml:space="preserve">2. Support of reporting one </w:t>
            </w:r>
            <w:r>
              <w:rPr>
                <w:rFonts w:eastAsia="Malgun Gothic"/>
                <w:strike/>
                <w:color w:val="FF0000"/>
                <w:sz w:val="18"/>
                <w:szCs w:val="18"/>
                <w:lang w:eastAsia="ko-KR"/>
              </w:rPr>
              <w:t>[or more]</w:t>
            </w:r>
            <w:r>
              <w:rPr>
                <w:rFonts w:eastAsia="Malgun Gothic"/>
                <w:color w:val="000000"/>
                <w:sz w:val="18"/>
                <w:szCs w:val="18"/>
                <w:lang w:eastAsia="ko-KR"/>
              </w:rPr>
              <w:t xml:space="preserve"> number</w:t>
            </w:r>
            <w:r>
              <w:rPr>
                <w:rFonts w:eastAsia="Malgun Gothic"/>
                <w:strike/>
                <w:color w:val="FF0000"/>
                <w:sz w:val="18"/>
                <w:szCs w:val="18"/>
                <w:lang w:eastAsia="ko-KR"/>
              </w:rPr>
              <w:t>(s)</w:t>
            </w:r>
            <w:r>
              <w:rPr>
                <w:rFonts w:eastAsia="Malgun Gothic"/>
                <w:color w:val="000000"/>
                <w:sz w:val="18"/>
                <w:szCs w:val="18"/>
                <w:lang w:eastAsia="ko-KR"/>
              </w:rPr>
              <w:t xml:space="preserve"> as required number of BDs for the two PDCCH candidates</w:t>
            </w:r>
          </w:p>
          <w:p w:rsidR="006B1F8B" w:rsidRDefault="00330EE6">
            <w:pPr>
              <w:autoSpaceDE w:val="0"/>
              <w:autoSpaceDN w:val="0"/>
              <w:adjustRightInd w:val="0"/>
              <w:snapToGrid w:val="0"/>
              <w:spacing w:afterLines="50" w:after="120"/>
              <w:contextualSpacing/>
              <w:rPr>
                <w:rFonts w:eastAsia="Malgun Gothic"/>
                <w:strike/>
                <w:color w:val="FF0000"/>
                <w:sz w:val="18"/>
                <w:szCs w:val="18"/>
                <w:lang w:eastAsia="ko-KR"/>
              </w:rPr>
            </w:pPr>
            <w:r>
              <w:rPr>
                <w:rFonts w:eastAsia="Malgun Gothic"/>
                <w:strike/>
                <w:color w:val="FF0000"/>
                <w:sz w:val="18"/>
                <w:szCs w:val="18"/>
                <w:lang w:eastAsia="ko-KR"/>
              </w:rPr>
              <w:t>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rsidR="006B1F8B" w:rsidRDefault="00330EE6">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highlight w:val="yellow"/>
                <w:lang w:eastAsia="ko-KR"/>
              </w:rPr>
              <w:t>FFS:</w:t>
            </w:r>
            <w:r>
              <w:rPr>
                <w:rFonts w:eastAsia="Malgun Gothic"/>
                <w:color w:val="FF0000"/>
                <w:sz w:val="18"/>
                <w:szCs w:val="18"/>
                <w:highlight w:val="yellow"/>
                <w:lang w:eastAsia="ko-KR"/>
              </w:rPr>
              <w:t xml:space="preserve"> </w:t>
            </w:r>
            <w:r>
              <w:rPr>
                <w:rFonts w:eastAsia="Malgun Gothic"/>
                <w:strike/>
                <w:color w:val="FF0000"/>
                <w:sz w:val="18"/>
                <w:szCs w:val="18"/>
                <w:highlight w:val="yellow"/>
                <w:lang w:eastAsia="ko-KR"/>
              </w:rPr>
              <w:t>4</w:t>
            </w:r>
            <w:r>
              <w:rPr>
                <w:rFonts w:eastAsia="Malgun Gothic"/>
                <w:color w:val="FF0000"/>
                <w:sz w:val="18"/>
                <w:szCs w:val="18"/>
                <w:highlight w:val="yellow"/>
                <w:lang w:eastAsia="ko-KR"/>
              </w:rPr>
              <w:t>3</w:t>
            </w:r>
            <w:r>
              <w:rPr>
                <w:rFonts w:eastAsia="Malgun Gothic"/>
                <w:color w:val="000000"/>
                <w:sz w:val="18"/>
                <w:szCs w:val="18"/>
                <w:highlight w:val="yellow"/>
                <w:lang w:eastAsia="ko-KR"/>
              </w:rPr>
              <w:t>. Support max number of overlaps when one of the linked PDCCH candidates uses the same set of CCEs as an individual (unlinked) PDCCH candidate per scheduled component carrier</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strike/>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strike/>
                <w:color w:val="ED7D31" w:themeColor="accent2"/>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autoSpaceDE w:val="0"/>
              <w:autoSpaceDN w:val="0"/>
              <w:adjustRightInd w:val="0"/>
              <w:snapToGrid w:val="0"/>
              <w:spacing w:afterLines="50" w:after="120"/>
              <w:contextualSpacing/>
              <w:rPr>
                <w:color w:val="5B9BD5" w:themeColor="accent1"/>
                <w:sz w:val="18"/>
                <w:szCs w:val="18"/>
                <w:lang w:val="en-GB"/>
              </w:rPr>
            </w:pPr>
          </w:p>
        </w:tc>
        <w:tc>
          <w:tcPr>
            <w:tcW w:w="24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5B9BD5" w:themeColor="accen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5B9BD5" w:themeColor="accent1"/>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5B9BD5" w:themeColor="accent1"/>
                <w:szCs w:val="18"/>
                <w:lang w:eastAsia="zh-CN"/>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color w:val="000000"/>
                <w:szCs w:val="18"/>
              </w:rPr>
            </w:pPr>
            <w:r>
              <w:rPr>
                <w:rFonts w:ascii="Times New Roman" w:hAnsi="Times New Roman"/>
                <w:strike/>
                <w:color w:val="FF0000"/>
                <w:szCs w:val="18"/>
              </w:rPr>
              <w:t>Component 1 details FFS</w:t>
            </w:r>
          </w:p>
          <w:p w:rsidR="006B1F8B" w:rsidRDefault="00330EE6">
            <w:pPr>
              <w:pStyle w:val="TAL"/>
              <w:rPr>
                <w:rFonts w:ascii="Times New Roman" w:eastAsia="Malgun Gothic" w:hAnsi="Times New Roman"/>
                <w:color w:val="000000"/>
                <w:szCs w:val="18"/>
                <w:lang w:eastAsia="ko-KR"/>
              </w:rPr>
            </w:pPr>
            <w:r>
              <w:rPr>
                <w:rFonts w:ascii="Times New Roman" w:hAnsi="Times New Roman"/>
                <w:color w:val="000000"/>
                <w:szCs w:val="18"/>
              </w:rPr>
              <w:t xml:space="preserve">Component 2 </w:t>
            </w:r>
            <w:r>
              <w:rPr>
                <w:rFonts w:ascii="Times New Roman" w:hAnsi="Times New Roman"/>
                <w:color w:val="FF0000"/>
                <w:szCs w:val="18"/>
              </w:rPr>
              <w:t>candidate values</w:t>
            </w:r>
            <w:r>
              <w:rPr>
                <w:rFonts w:ascii="Times New Roman" w:hAnsi="Times New Roman"/>
                <w:color w:val="000000"/>
                <w:szCs w:val="18"/>
              </w:rPr>
              <w:t xml:space="preserve">: </w:t>
            </w:r>
            <w:r>
              <w:rPr>
                <w:rFonts w:ascii="Times New Roman" w:eastAsia="Malgun Gothic" w:hAnsi="Times New Roman"/>
                <w:strike/>
                <w:color w:val="FF0000"/>
                <w:szCs w:val="18"/>
                <w:lang w:eastAsia="ko-KR"/>
              </w:rPr>
              <w:t>details FFS</w:t>
            </w:r>
            <w:r>
              <w:rPr>
                <w:rFonts w:ascii="Times New Roman" w:eastAsia="Malgun Gothic" w:hAnsi="Times New Roman"/>
                <w:color w:val="FF0000"/>
                <w:szCs w:val="18"/>
                <w:lang w:eastAsia="ko-KR"/>
              </w:rPr>
              <w:t xml:space="preserve"> 2 or 3</w:t>
            </w:r>
          </w:p>
          <w:p w:rsidR="006B1F8B" w:rsidRDefault="00330EE6">
            <w:pPr>
              <w:pStyle w:val="TAL"/>
              <w:rPr>
                <w:rFonts w:ascii="Times New Roman" w:eastAsia="Malgun Gothic" w:hAnsi="Times New Roman"/>
                <w:strike/>
                <w:color w:val="FF0000"/>
                <w:szCs w:val="18"/>
                <w:lang w:eastAsia="ko-KR"/>
              </w:rPr>
            </w:pPr>
            <w:r>
              <w:rPr>
                <w:rFonts w:ascii="Times New Roman" w:eastAsia="Malgun Gothic" w:hAnsi="Times New Roman"/>
                <w:strike/>
                <w:color w:val="FF0000"/>
                <w:szCs w:val="18"/>
                <w:lang w:eastAsia="ko-KR"/>
              </w:rPr>
              <w:t>Component 3</w:t>
            </w:r>
            <w:r>
              <w:rPr>
                <w:rFonts w:ascii="Times New Roman" w:hAnsi="Times New Roman"/>
                <w:strike/>
                <w:color w:val="FF0000"/>
                <w:szCs w:val="18"/>
              </w:rPr>
              <w:t xml:space="preserve"> candidate values</w:t>
            </w:r>
            <w:r>
              <w:rPr>
                <w:rFonts w:ascii="Times New Roman" w:eastAsia="Malgun Gothic" w:hAnsi="Times New Roman"/>
                <w:strike/>
                <w:color w:val="FF0000"/>
                <w:szCs w:val="18"/>
                <w:lang w:eastAsia="ko-KR"/>
              </w:rPr>
              <w:t>: details FFS {monitored, not monitored}</w:t>
            </w:r>
          </w:p>
          <w:p w:rsidR="006B1F8B" w:rsidRDefault="00330EE6">
            <w:pPr>
              <w:pStyle w:val="TAL"/>
              <w:rPr>
                <w:rFonts w:ascii="Times New Roman" w:eastAsia="Malgun Gothic" w:hAnsi="Times New Roman"/>
                <w:color w:val="FF0000"/>
                <w:szCs w:val="18"/>
                <w:lang w:eastAsia="ko-KR"/>
              </w:rPr>
            </w:pPr>
            <w:r>
              <w:rPr>
                <w:rFonts w:ascii="Times New Roman" w:hAnsi="Times New Roman"/>
                <w:color w:val="000000"/>
                <w:szCs w:val="18"/>
              </w:rPr>
              <w:t xml:space="preserve">Component 4 </w:t>
            </w:r>
            <w:r>
              <w:rPr>
                <w:rFonts w:ascii="Times New Roman" w:hAnsi="Times New Roman"/>
                <w:color w:val="FF0000"/>
                <w:szCs w:val="18"/>
              </w:rPr>
              <w:t>candidate values</w:t>
            </w:r>
            <w:r>
              <w:rPr>
                <w:rFonts w:ascii="Times New Roman" w:hAnsi="Times New Roman"/>
                <w:color w:val="000000"/>
                <w:szCs w:val="18"/>
              </w:rPr>
              <w:t>:</w:t>
            </w:r>
            <w:r>
              <w:rPr>
                <w:rFonts w:ascii="Times New Roman" w:eastAsia="Malgun Gothic" w:hAnsi="Times New Roman"/>
                <w:color w:val="FF0000"/>
                <w:szCs w:val="18"/>
                <w:lang w:eastAsia="ko-KR"/>
              </w:rPr>
              <w:t xml:space="preserve"> </w:t>
            </w:r>
            <w:r>
              <w:rPr>
                <w:rFonts w:ascii="Times New Roman" w:eastAsia="Malgun Gothic" w:hAnsi="Times New Roman"/>
                <w:color w:val="FF0000"/>
                <w:szCs w:val="18"/>
                <w:highlight w:val="yellow"/>
                <w:lang w:eastAsia="ko-KR"/>
              </w:rPr>
              <w:t>[{0,1,2,3}]</w:t>
            </w:r>
            <w:r>
              <w:rPr>
                <w:rFonts w:ascii="Times New Roman" w:eastAsia="Malgun Gothic" w:hAnsi="Times New Roman"/>
                <w:color w:val="FF0000"/>
                <w:szCs w:val="18"/>
                <w:lang w:eastAsia="ko-KR"/>
              </w:rPr>
              <w:t xml:space="preserve"> </w:t>
            </w:r>
            <w:r>
              <w:rPr>
                <w:rFonts w:ascii="Times New Roman" w:eastAsia="Malgun Gothic" w:hAnsi="Times New Roman"/>
                <w:strike/>
                <w:color w:val="FF0000"/>
                <w:szCs w:val="18"/>
                <w:lang w:eastAsia="ko-KR"/>
              </w:rPr>
              <w:t>details FFS</w:t>
            </w:r>
          </w:p>
          <w:p w:rsidR="006B1F8B" w:rsidRDefault="006B1F8B">
            <w:pPr>
              <w:pStyle w:val="TAL"/>
              <w:rPr>
                <w:rFonts w:ascii="Times New Roman" w:eastAsia="Malgun Gothic" w:hAnsi="Times New Roman"/>
                <w:color w:val="000000"/>
                <w:szCs w:val="18"/>
                <w:lang w:eastAsia="ko-KR"/>
              </w:rPr>
            </w:pPr>
          </w:p>
          <w:p w:rsidR="006B1F8B" w:rsidRDefault="00330EE6">
            <w:pPr>
              <w:pStyle w:val="TAL"/>
              <w:rPr>
                <w:rFonts w:ascii="Times New Roman" w:eastAsia="Malgun Gothic" w:hAnsi="Times New Roman"/>
                <w:color w:val="000000"/>
                <w:szCs w:val="18"/>
                <w:lang w:eastAsia="ko-KR"/>
              </w:rPr>
            </w:pPr>
            <w:r>
              <w:rPr>
                <w:rFonts w:ascii="Times New Roman" w:eastAsia="Malgun Gothic" w:hAnsi="Times New Roman"/>
                <w:color w:val="000000"/>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rsidR="006B1F8B" w:rsidRDefault="006B1F8B">
            <w:pPr>
              <w:pStyle w:val="TAL"/>
              <w:rPr>
                <w:rFonts w:ascii="Times New Roman" w:eastAsia="Malgun Gothic" w:hAnsi="Times New Roman"/>
                <w:color w:val="000000"/>
                <w:szCs w:val="18"/>
                <w:lang w:eastAsia="ko-KR"/>
              </w:rPr>
            </w:pPr>
          </w:p>
          <w:p w:rsidR="006B1F8B" w:rsidRDefault="00330EE6">
            <w:pPr>
              <w:pStyle w:val="TAL"/>
              <w:rPr>
                <w:rFonts w:ascii="Times New Roman" w:hAnsi="Times New Roman"/>
                <w:color w:val="5B9BD5" w:themeColor="accent1"/>
                <w:szCs w:val="18"/>
                <w:lang w:eastAsia="zh-CN"/>
              </w:rPr>
            </w:pPr>
            <w:r>
              <w:rPr>
                <w:rFonts w:ascii="Times New Roman" w:eastAsia="Malgun Gothic" w:hAnsi="Times New Roman"/>
                <w:color w:val="FF0000"/>
                <w:szCs w:val="18"/>
                <w:lang w:eastAsia="ko-KR"/>
              </w:rPr>
              <w:t>Note: for component4, if N PDCCH candidates are overlapped, the number of overlaps is counted as one.</w:t>
            </w:r>
          </w:p>
        </w:tc>
      </w:tr>
      <w:tr w:rsidR="006B1F8B">
        <w:trPr>
          <w:trHeight w:val="20"/>
        </w:trPr>
        <w:tc>
          <w:tcPr>
            <w:tcW w:w="4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color w:val="000000"/>
                <w:szCs w:val="18"/>
                <w:lang w:eastAsia="ja-JP"/>
              </w:rPr>
            </w:pPr>
            <w:r>
              <w:rPr>
                <w:rFonts w:ascii="Times New Roman" w:hAnsi="Times New Roman"/>
                <w:color w:val="FF0000"/>
                <w:szCs w:val="18"/>
              </w:rPr>
              <w:lastRenderedPageBreak/>
              <w:t>23-2-1a</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color w:val="000000"/>
                <w:szCs w:val="18"/>
                <w:lang w:eastAsia="zh-CN"/>
              </w:rPr>
            </w:pPr>
            <w:r>
              <w:rPr>
                <w:rFonts w:ascii="Times New Roman" w:hAnsi="Times New Roman"/>
                <w:color w:val="FF0000"/>
                <w:szCs w:val="18"/>
              </w:rPr>
              <w:t xml:space="preserve">Monitoring of individual candidates </w:t>
            </w:r>
          </w:p>
        </w:tc>
        <w:tc>
          <w:tcPr>
            <w:tcW w:w="32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rPr>
                <w:color w:val="000000"/>
                <w:sz w:val="18"/>
                <w:szCs w:val="18"/>
                <w:lang w:val="en-GB"/>
              </w:rPr>
            </w:pPr>
            <w:r>
              <w:rPr>
                <w:rFonts w:eastAsia="Malgun Gothic"/>
                <w:color w:val="FF0000"/>
                <w:sz w:val="18"/>
                <w:szCs w:val="18"/>
                <w:lang w:eastAsia="ko-KR"/>
              </w:rPr>
              <w:t>Support of monitoring of individual candidates</w:t>
            </w:r>
            <w:r>
              <w:rPr>
                <w:sz w:val="18"/>
                <w:szCs w:val="18"/>
              </w:rPr>
              <w:t xml:space="preserve"> </w:t>
            </w:r>
            <w:r>
              <w:rPr>
                <w:rFonts w:eastAsia="Malgun Gothic"/>
                <w:color w:val="FF0000"/>
                <w:sz w:val="18"/>
                <w:szCs w:val="18"/>
                <w:lang w:eastAsia="ko-KR"/>
              </w:rPr>
              <w:t>when one of the linked PDCCH candidates uses the same set of CCEs as an individual (unlinked) PDCCH candidate, and they both are associated with the same DCI size, scrambling, and CORESET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szCs w:val="18"/>
                <w:lang w:val="en-US" w:eastAsia="zh-CN"/>
              </w:rPr>
            </w:pPr>
            <w:r>
              <w:rPr>
                <w:rFonts w:ascii="Times New Roman" w:hAnsi="Times New Roman"/>
                <w:color w:val="FF0000"/>
                <w:szCs w:val="18"/>
                <w:highlight w:val="yellow"/>
              </w:rPr>
              <w:t>[23-2-1]</w:t>
            </w: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000000"/>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000000"/>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autoSpaceDE w:val="0"/>
              <w:autoSpaceDN w:val="0"/>
              <w:adjustRightInd w:val="0"/>
              <w:snapToGrid w:val="0"/>
              <w:spacing w:afterLines="50" w:after="120"/>
              <w:contextualSpacing/>
              <w:rPr>
                <w:color w:val="5B9BD5" w:themeColor="accent1"/>
                <w:sz w:val="18"/>
                <w:szCs w:val="18"/>
                <w:highlight w:val="yellow"/>
                <w:lang w:val="en-GB"/>
              </w:rPr>
            </w:pPr>
          </w:p>
        </w:tc>
        <w:tc>
          <w:tcPr>
            <w:tcW w:w="24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5B9BD5" w:themeColor="accent1"/>
                <w:szCs w:val="18"/>
                <w:highlight w:val="yellow"/>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5B9BD5" w:themeColor="accent1"/>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5B9BD5" w:themeColor="accent1"/>
                <w:szCs w:val="18"/>
                <w:highlight w:val="yellow"/>
                <w:lang w:eastAsia="zh-CN"/>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rPr>
                <w:color w:val="5B9BD5" w:themeColor="accent1"/>
                <w:sz w:val="18"/>
                <w:szCs w:val="18"/>
                <w:highlight w:val="yellow"/>
                <w:lang w:val="en-GB"/>
              </w:rPr>
            </w:pPr>
            <w:r>
              <w:rPr>
                <w:rFonts w:eastAsia="Malgun Gothic"/>
                <w:color w:val="FF0000"/>
                <w:sz w:val="18"/>
                <w:szCs w:val="18"/>
                <w:highlight w:val="yellow"/>
                <w:lang w:eastAsia="ko-KR"/>
              </w:rPr>
              <w:t xml:space="preserve">[Note: [If 2 is reported in component 2 of FG 23-2-1,] </w:t>
            </w:r>
            <w:ins w:id="8" w:author="ZTE" w:date="2022-02-10T16:34:00Z">
              <w:r>
                <w:rPr>
                  <w:rFonts w:hint="eastAsia"/>
                  <w:color w:val="000000" w:themeColor="text1"/>
                  <w:sz w:val="18"/>
                  <w:szCs w:val="18"/>
                  <w:highlight w:val="yellow"/>
                </w:rPr>
                <w:t xml:space="preserve">support of whether </w:t>
              </w:r>
            </w:ins>
            <w:r>
              <w:rPr>
                <w:rFonts w:eastAsia="Malgun Gothic"/>
                <w:color w:val="FF0000"/>
                <w:sz w:val="18"/>
                <w:szCs w:val="18"/>
                <w:highlight w:val="yellow"/>
                <w:lang w:eastAsia="ko-KR"/>
              </w:rPr>
              <w:t>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del w:id="9" w:author="ZTE" w:date="2022-02-10T16:34:00Z">
              <w:r>
                <w:rPr>
                  <w:rFonts w:eastAsia="Malgun Gothic"/>
                  <w:color w:val="FF0000"/>
                  <w:sz w:val="18"/>
                  <w:szCs w:val="18"/>
                  <w:highlight w:val="yellow"/>
                  <w:lang w:eastAsia="ko-KR"/>
                </w:rPr>
                <w:delText xml:space="preserve">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delText>
              </w:r>
            </w:del>
            <w:r>
              <w:rPr>
                <w:rFonts w:eastAsia="Malgun Gothic"/>
                <w:color w:val="FF0000"/>
                <w:sz w:val="18"/>
                <w:szCs w:val="18"/>
                <w:highlight w:val="yellow"/>
                <w:lang w:eastAsia="ko-KR"/>
              </w:rPr>
              <w:t>]</w:t>
            </w:r>
          </w:p>
        </w:tc>
      </w:tr>
      <w:tr w:rsidR="006B1F8B">
        <w:trPr>
          <w:trHeight w:val="20"/>
        </w:trPr>
        <w:tc>
          <w:tcPr>
            <w:tcW w:w="4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color w:val="ED7D31" w:themeColor="accent2"/>
                <w:szCs w:val="18"/>
                <w:lang w:eastAsia="ja-JP"/>
              </w:rPr>
            </w:pPr>
            <w:r>
              <w:rPr>
                <w:rFonts w:ascii="Times New Roman" w:hAnsi="Times New Roman"/>
                <w:color w:val="000000"/>
                <w:szCs w:val="18"/>
              </w:rPr>
              <w:t>23-2-2</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color w:val="ED7D31" w:themeColor="accent2"/>
                <w:szCs w:val="18"/>
                <w:lang w:eastAsia="zh-CN"/>
              </w:rPr>
            </w:pPr>
            <w:r>
              <w:rPr>
                <w:rFonts w:ascii="Times New Roman" w:eastAsia="Malgun Gothic" w:hAnsi="Times New Roman"/>
                <w:color w:val="000000"/>
                <w:szCs w:val="18"/>
                <w:lang w:eastAsia="ko-KR"/>
              </w:rPr>
              <w:t xml:space="preserve">Two QCL TypeD for </w:t>
            </w:r>
            <w:r>
              <w:rPr>
                <w:rFonts w:ascii="Times New Roman" w:eastAsia="Malgun Gothic" w:hAnsi="Times New Roman"/>
                <w:strike/>
                <w:color w:val="FF0000"/>
                <w:szCs w:val="18"/>
                <w:lang w:eastAsia="ko-KR"/>
              </w:rPr>
              <w:t>[</w:t>
            </w:r>
            <w:r>
              <w:rPr>
                <w:rFonts w:ascii="Times New Roman" w:eastAsia="Malgun Gothic" w:hAnsi="Times New Roman"/>
                <w:color w:val="000000"/>
                <w:szCs w:val="18"/>
                <w:lang w:eastAsia="ko-KR"/>
              </w:rPr>
              <w:t>CORESET monitoring in</w:t>
            </w:r>
            <w:r>
              <w:rPr>
                <w:rFonts w:ascii="Times New Roman" w:eastAsia="Malgun Gothic" w:hAnsi="Times New Roman"/>
                <w:strike/>
                <w:color w:val="FF0000"/>
                <w:szCs w:val="18"/>
                <w:lang w:eastAsia="ko-KR"/>
              </w:rPr>
              <w:t>]</w:t>
            </w:r>
            <w:r>
              <w:rPr>
                <w:rFonts w:ascii="Times New Roman" w:eastAsia="Malgun Gothic" w:hAnsi="Times New Roman"/>
                <w:color w:val="000000"/>
                <w:szCs w:val="18"/>
                <w:lang w:eastAsia="ko-KR"/>
              </w:rPr>
              <w:t xml:space="preserve"> PDCCH </w:t>
            </w:r>
            <w:r>
              <w:rPr>
                <w:rFonts w:ascii="Times New Roman" w:eastAsia="Malgun Gothic" w:hAnsi="Times New Roman"/>
                <w:strike/>
                <w:color w:val="FF0000"/>
                <w:szCs w:val="18"/>
                <w:lang w:eastAsia="ko-KR"/>
              </w:rPr>
              <w:t>[</w:t>
            </w:r>
            <w:r>
              <w:rPr>
                <w:rFonts w:ascii="Times New Roman" w:eastAsia="Malgun Gothic" w:hAnsi="Times New Roman"/>
                <w:color w:val="000000"/>
                <w:szCs w:val="18"/>
                <w:lang w:eastAsia="ko-KR"/>
              </w:rPr>
              <w:t>repetition</w:t>
            </w:r>
            <w:r>
              <w:rPr>
                <w:rFonts w:ascii="Times New Roman" w:eastAsia="Malgun Gothic" w:hAnsi="Times New Roman"/>
                <w:strike/>
                <w:color w:val="FF0000"/>
                <w:szCs w:val="18"/>
                <w:lang w:eastAsia="ko-KR"/>
              </w:rPr>
              <w:t xml:space="preserve">] </w:t>
            </w:r>
          </w:p>
        </w:tc>
        <w:tc>
          <w:tcPr>
            <w:tcW w:w="32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ED7D31" w:themeColor="accent2"/>
                <w:sz w:val="18"/>
                <w:szCs w:val="18"/>
                <w:lang w:val="en-GB"/>
              </w:rPr>
            </w:pPr>
            <w:r>
              <w:rPr>
                <w:rFonts w:eastAsia="Malgun Gothic"/>
                <w:color w:val="000000"/>
                <w:sz w:val="18"/>
                <w:szCs w:val="18"/>
                <w:lang w:eastAsia="ko-KR"/>
              </w:rPr>
              <w:t xml:space="preserve">Support of determining two QCL-TypeD for </w:t>
            </w:r>
            <w:r>
              <w:rPr>
                <w:rFonts w:eastAsia="Malgun Gothic"/>
                <w:color w:val="5B9BD5" w:themeColor="accent1"/>
                <w:sz w:val="18"/>
                <w:szCs w:val="18"/>
                <w:lang w:eastAsia="ko-KR"/>
              </w:rPr>
              <w:t>time-domain</w:t>
            </w:r>
            <w:r>
              <w:rPr>
                <w:rFonts w:eastAsia="Malgun Gothic"/>
                <w:color w:val="000000"/>
                <w:sz w:val="18"/>
                <w:szCs w:val="18"/>
                <w:lang w:eastAsia="ko-KR"/>
              </w:rPr>
              <w:t xml:space="preserve"> overlapping </w:t>
            </w:r>
            <w:r>
              <w:rPr>
                <w:rFonts w:eastAsia="Malgun Gothic"/>
                <w:strike/>
                <w:color w:val="5B9BD5" w:themeColor="accent1"/>
                <w:sz w:val="18"/>
                <w:szCs w:val="18"/>
                <w:lang w:eastAsia="ko-KR"/>
              </w:rPr>
              <w:t>in time</w:t>
            </w:r>
            <w:r>
              <w:rPr>
                <w:rFonts w:eastAsia="Malgun Gothic"/>
                <w:color w:val="5B9BD5" w:themeColor="accent1"/>
                <w:sz w:val="18"/>
                <w:szCs w:val="18"/>
                <w:lang w:eastAsia="ko-KR"/>
              </w:rPr>
              <w:t xml:space="preserve"> </w:t>
            </w:r>
            <w:r>
              <w:rPr>
                <w:rFonts w:eastAsia="Malgun Gothic"/>
                <w:color w:val="000000"/>
                <w:sz w:val="18"/>
                <w:szCs w:val="18"/>
                <w:lang w:eastAsia="ko-KR"/>
              </w:rPr>
              <w:t xml:space="preserve">CORESETs in the same CC or for intra-band CA </w:t>
            </w:r>
            <w:r>
              <w:rPr>
                <w:rFonts w:eastAsia="Malgun Gothic"/>
                <w:strike/>
                <w:color w:val="FF0000"/>
                <w:sz w:val="18"/>
                <w:szCs w:val="18"/>
                <w:lang w:eastAsia="ko-KR"/>
              </w:rPr>
              <w:t>[</w:t>
            </w:r>
            <w:r>
              <w:rPr>
                <w:rFonts w:eastAsia="Malgun Gothic"/>
                <w:color w:val="000000"/>
                <w:sz w:val="18"/>
                <w:szCs w:val="18"/>
                <w:lang w:eastAsia="ko-KR"/>
              </w:rPr>
              <w:t>when UE is configured with PDCCH repetition</w:t>
            </w:r>
            <w:r>
              <w:rPr>
                <w:rFonts w:eastAsia="Malgun Gothic"/>
                <w:strike/>
                <w:color w:val="FF0000"/>
                <w:sz w:val="18"/>
                <w:szCs w:val="18"/>
                <w:lang w:eastAsia="ko-KR"/>
              </w:rPr>
              <w:t>]</w:t>
            </w:r>
            <w:del w:id="10" w:author="ZTE" w:date="2022-02-10T16:34:00Z">
              <w:r>
                <w:rPr>
                  <w:rFonts w:eastAsia="Malgun Gothic"/>
                  <w:color w:val="5B9BD5" w:themeColor="accent1"/>
                  <w:sz w:val="18"/>
                  <w:szCs w:val="18"/>
                  <w:lang w:eastAsia="ko-KR"/>
                </w:rPr>
                <w:delText xml:space="preserve"> </w:delText>
              </w:r>
              <w:r>
                <w:rPr>
                  <w:rFonts w:eastAsia="Malgun Gothic"/>
                  <w:color w:val="7030A0"/>
                  <w:sz w:val="18"/>
                  <w:szCs w:val="18"/>
                  <w:highlight w:val="yellow"/>
                  <w:lang w:eastAsia="ko-KR"/>
                </w:rPr>
                <w:delText>[</w:delText>
              </w:r>
              <w:r>
                <w:rPr>
                  <w:rFonts w:eastAsia="Malgun Gothic"/>
                  <w:color w:val="5B9BD5" w:themeColor="accent1"/>
                  <w:sz w:val="18"/>
                  <w:szCs w:val="18"/>
                  <w:highlight w:val="yellow"/>
                  <w:lang w:eastAsia="ko-KR"/>
                </w:rPr>
                <w:delText xml:space="preserve">with </w:delText>
              </w:r>
              <w:r>
                <w:rPr>
                  <w:rFonts w:eastAsia="Malgun Gothic"/>
                  <w:strike/>
                  <w:color w:val="7030A0"/>
                  <w:sz w:val="18"/>
                  <w:szCs w:val="18"/>
                  <w:highlight w:val="yellow"/>
                  <w:lang w:eastAsia="ko-KR"/>
                </w:rPr>
                <w:delText>[SFN scheme or]</w:delText>
              </w:r>
              <w:r>
                <w:rPr>
                  <w:rFonts w:eastAsia="Malgun Gothic"/>
                  <w:color w:val="5B9BD5" w:themeColor="accent1"/>
                  <w:sz w:val="18"/>
                  <w:szCs w:val="18"/>
                  <w:highlight w:val="yellow"/>
                  <w:lang w:eastAsia="ko-KR"/>
                </w:rPr>
                <w:delText xml:space="preserve"> non-SFN TDM and/or FDM sheme</w:delText>
              </w:r>
              <w:r>
                <w:rPr>
                  <w:rFonts w:eastAsia="Malgun Gothic"/>
                  <w:color w:val="7030A0"/>
                  <w:sz w:val="18"/>
                  <w:szCs w:val="18"/>
                  <w:highlight w:val="yellow"/>
                  <w:lang w:eastAsia="ko-KR"/>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szCs w:val="18"/>
                <w:lang w:eastAsia="zh-CN"/>
              </w:rPr>
            </w:pPr>
            <w:r>
              <w:rPr>
                <w:rFonts w:ascii="Times New Roman" w:hAnsi="Times New Roman"/>
                <w:strike/>
                <w:color w:val="FF0000"/>
                <w:szCs w:val="18"/>
              </w:rPr>
              <w:t>[</w:t>
            </w:r>
            <w:r>
              <w:rPr>
                <w:rFonts w:ascii="Times New Roman" w:hAnsi="Times New Roman"/>
                <w:color w:val="000000"/>
                <w:szCs w:val="18"/>
              </w:rPr>
              <w:t>23-2-1</w:t>
            </w:r>
            <w:r>
              <w:rPr>
                <w:rFonts w:ascii="Times New Roman" w:hAnsi="Times New Roman"/>
                <w:strike/>
                <w:color w:val="FF0000"/>
                <w:szCs w:val="18"/>
              </w:rPr>
              <w:t>, 23-6-1, 23-6-2]</w:t>
            </w: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ED7D31" w:themeColor="accent2"/>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color w:val="ED7D31" w:themeColor="accent2"/>
                <w:szCs w:val="18"/>
                <w:highlight w:val="yellow"/>
                <w:lang w:eastAsia="zh-CN"/>
              </w:rPr>
            </w:pPr>
            <w:r>
              <w:rPr>
                <w:rFonts w:ascii="Times New Roman" w:hAnsi="Times New Roman"/>
                <w:color w:val="FF0000"/>
                <w:szCs w:val="18"/>
              </w:rPr>
              <w:t>Per band</w:t>
            </w:r>
          </w:p>
        </w:tc>
        <w:tc>
          <w:tcPr>
            <w:tcW w:w="24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ED7D31" w:themeColor="accent2"/>
                <w:szCs w:val="18"/>
                <w:highlight w:val="yellow"/>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rPr>
                <w:rFonts w:ascii="Times New Roman" w:hAnsi="Times New Roman"/>
                <w:color w:val="ED7D31" w:themeColor="accent2"/>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rPr>
                <w:rFonts w:ascii="Times New Roman" w:hAnsi="Times New Roman"/>
                <w:color w:val="ED7D31" w:themeColor="accent2"/>
                <w:szCs w:val="18"/>
                <w:highlight w:val="yellow"/>
                <w:lang w:eastAsia="zh-CN"/>
              </w:rPr>
            </w:pPr>
            <w:r>
              <w:rPr>
                <w:rFonts w:ascii="Times New Roman" w:hAnsi="Times New Roman"/>
                <w:color w:val="000000"/>
                <w:szCs w:val="18"/>
              </w:rPr>
              <w:t>FR2 only</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r>
      <w:tr w:rsidR="006B1F8B">
        <w:trPr>
          <w:trHeight w:val="20"/>
          <w:del w:id="11" w:author="ZTE" w:date="2022-02-10T15:42:00Z"/>
        </w:trPr>
        <w:tc>
          <w:tcPr>
            <w:tcW w:w="4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del w:id="12" w:author="ZTE" w:date="2022-02-10T15:42:00Z"/>
                <w:rFonts w:ascii="Times New Roman" w:hAnsi="Times New Roman"/>
                <w:color w:val="ED7D31" w:themeColor="accent2"/>
                <w:szCs w:val="18"/>
                <w:lang w:eastAsia="ja-JP"/>
              </w:rPr>
            </w:pPr>
            <w:del w:id="13" w:author="ZTE" w:date="2022-02-10T15:42:00Z">
              <w:r>
                <w:rPr>
                  <w:rFonts w:ascii="Times New Roman" w:hAnsi="Times New Roman"/>
                  <w:color w:val="000000" w:themeColor="text1"/>
                  <w:szCs w:val="18"/>
                  <w:lang w:eastAsia="ja-JP"/>
                </w:rPr>
                <w:delText>23-2-3</w:delText>
              </w:r>
            </w:del>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del w:id="14" w:author="ZTE" w:date="2022-02-10T15:42:00Z"/>
                <w:rFonts w:ascii="Times New Roman" w:hAnsi="Times New Roman"/>
                <w:color w:val="ED7D31" w:themeColor="accent2"/>
                <w:szCs w:val="18"/>
                <w:lang w:eastAsia="zh-CN"/>
              </w:rPr>
            </w:pPr>
            <w:del w:id="15" w:author="ZTE" w:date="2022-02-10T15:42:00Z">
              <w:r>
                <w:rPr>
                  <w:rFonts w:ascii="Times New Roman" w:eastAsia="Malgun Gothic" w:hAnsi="Times New Roman"/>
                  <w:color w:val="000000" w:themeColor="text1"/>
                  <w:szCs w:val="18"/>
                  <w:lang w:eastAsia="ko-KR"/>
                </w:rPr>
                <w:delText>PDCCH repetition for Type3 CSS</w:delText>
              </w:r>
            </w:del>
          </w:p>
        </w:tc>
        <w:tc>
          <w:tcPr>
            <w:tcW w:w="32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del w:id="16" w:author="ZTE" w:date="2022-02-10T15:42:00Z"/>
                <w:strike/>
                <w:color w:val="ED7D31" w:themeColor="accent2"/>
                <w:sz w:val="18"/>
                <w:szCs w:val="18"/>
                <w:lang w:val="en-GB"/>
              </w:rPr>
            </w:pPr>
            <w:del w:id="17" w:author="ZTE" w:date="2022-02-10T15:42:00Z">
              <w:r>
                <w:rPr>
                  <w:rFonts w:eastAsia="Malgun Gothic"/>
                  <w:color w:val="000000" w:themeColor="text1"/>
                  <w:sz w:val="18"/>
                  <w:szCs w:val="18"/>
                  <w:lang w:eastAsia="ko-KR"/>
                </w:rPr>
                <w:delText>Support of PDCCH repetition for Type3 CSS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18" w:author="ZTE" w:date="2022-02-10T15:42:00Z"/>
                <w:rFonts w:ascii="Times New Roman" w:hAnsi="Times New Roman"/>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19" w:author="ZTE" w:date="2022-02-10T15:42:00Z"/>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20" w:author="ZTE" w:date="2022-02-10T15:42:00Z"/>
                <w:rFonts w:ascii="Times New Roman" w:hAnsi="Times New Roman"/>
                <w:strike/>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21" w:author="ZTE" w:date="2022-02-10T15:42:00Z"/>
                <w:rFonts w:ascii="Times New Roman" w:hAnsi="Times New Roman"/>
                <w:strike/>
                <w:color w:val="ED7D31" w:themeColor="accent2"/>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22" w:author="ZTE" w:date="2022-02-10T15:42:00Z"/>
                <w:rFonts w:ascii="Times New Roman" w:hAnsi="Times New Roman"/>
                <w:color w:val="ED7D31" w:themeColor="accent2"/>
                <w:szCs w:val="18"/>
                <w:highlight w:val="yellow"/>
                <w:lang w:eastAsia="zh-CN"/>
              </w:rPr>
            </w:pPr>
          </w:p>
        </w:tc>
        <w:tc>
          <w:tcPr>
            <w:tcW w:w="24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23" w:author="ZTE" w:date="2022-02-10T15:42:00Z"/>
                <w:rFonts w:ascii="Times New Roman" w:hAnsi="Times New Roman"/>
                <w:color w:val="ED7D31" w:themeColor="accent2"/>
                <w:szCs w:val="18"/>
                <w:highlight w:val="yellow"/>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24" w:author="ZTE" w:date="2022-02-10T15:42:00Z"/>
                <w:rFonts w:ascii="Times New Roman" w:hAnsi="Times New Roman"/>
                <w:color w:val="ED7D31" w:themeColor="accent2"/>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25" w:author="ZTE" w:date="2022-02-10T15:42:00Z"/>
                <w:rFonts w:ascii="Times New Roman" w:hAnsi="Times New Roman"/>
                <w:color w:val="ED7D31" w:themeColor="accent2"/>
                <w:szCs w:val="18"/>
                <w:highlight w:val="yellow"/>
                <w:lang w:eastAsia="zh-CN"/>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del w:id="26" w:author="ZTE" w:date="2022-02-10T15:42:00Z"/>
                <w:rFonts w:ascii="Times New Roman" w:hAnsi="Times New Roman"/>
                <w:color w:val="ED7D31" w:themeColor="accent2"/>
                <w:szCs w:val="18"/>
                <w:highlight w:val="yellow"/>
                <w:lang w:eastAsia="zh-CN"/>
              </w:rPr>
            </w:pPr>
          </w:p>
        </w:tc>
      </w:tr>
      <w:tr w:rsidR="006B1F8B">
        <w:trPr>
          <w:trHeight w:val="20"/>
          <w:ins w:id="27" w:author="ZTE" w:date="2022-02-10T16:08:00Z"/>
        </w:trPr>
        <w:tc>
          <w:tcPr>
            <w:tcW w:w="4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ins w:id="28" w:author="ZTE" w:date="2022-02-10T16:08:00Z"/>
                <w:rFonts w:ascii="Times New Roman" w:hAnsi="Times New Roman"/>
                <w:color w:val="000000" w:themeColor="text1"/>
                <w:szCs w:val="18"/>
                <w:lang w:val="en-US" w:eastAsia="zh-CN"/>
              </w:rPr>
            </w:pPr>
            <w:ins w:id="29" w:author="ZTE" w:date="2022-02-10T16:08:00Z">
              <w:r>
                <w:rPr>
                  <w:rFonts w:ascii="Times New Roman" w:hAnsi="Times New Roman" w:hint="eastAsia"/>
                  <w:color w:val="000000" w:themeColor="text1"/>
                  <w:szCs w:val="18"/>
                  <w:lang w:val="en-US" w:eastAsia="zh-CN"/>
                </w:rPr>
                <w:t>23-</w:t>
              </w:r>
            </w:ins>
            <w:ins w:id="30" w:author="ZTE" w:date="2022-02-10T16:09:00Z">
              <w:r>
                <w:rPr>
                  <w:rFonts w:ascii="Times New Roman" w:hAnsi="Times New Roman" w:hint="eastAsia"/>
                  <w:color w:val="000000" w:themeColor="text1"/>
                  <w:szCs w:val="18"/>
                  <w:lang w:val="en-US" w:eastAsia="zh-CN"/>
                </w:rPr>
                <w:t>2-3</w:t>
              </w:r>
            </w:ins>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ins w:id="31" w:author="ZTE" w:date="2022-02-10T16:08:00Z"/>
                <w:rFonts w:ascii="Times New Roman" w:hAnsi="Times New Roman"/>
                <w:color w:val="000000" w:themeColor="text1"/>
                <w:szCs w:val="18"/>
                <w:lang w:val="en-US" w:eastAsia="zh-CN"/>
              </w:rPr>
            </w:pPr>
            <w:ins w:id="32" w:author="ZTE" w:date="2022-02-10T16:09:00Z">
              <w:r>
                <w:rPr>
                  <w:rFonts w:ascii="Times New Roman" w:hAnsi="Times New Roman" w:hint="eastAsia"/>
                  <w:color w:val="000000" w:themeColor="text1"/>
                  <w:szCs w:val="18"/>
                  <w:lang w:val="en-US" w:eastAsia="zh-CN"/>
                </w:rPr>
                <w:t>Inter-span PDCCH repetition</w:t>
              </w:r>
            </w:ins>
          </w:p>
        </w:tc>
        <w:tc>
          <w:tcPr>
            <w:tcW w:w="328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ins w:id="33" w:author="ZTE" w:date="2022-02-10T16:08:00Z"/>
                <w:color w:val="000000" w:themeColor="text1"/>
                <w:sz w:val="18"/>
                <w:szCs w:val="18"/>
              </w:rPr>
            </w:pPr>
            <w:ins w:id="34" w:author="ZTE" w:date="2022-02-10T16:09:00Z">
              <w:r>
                <w:rPr>
                  <w:rFonts w:hint="eastAsia"/>
                  <w:color w:val="000000" w:themeColor="text1"/>
                  <w:sz w:val="18"/>
                  <w:szCs w:val="18"/>
                </w:rPr>
                <w:t>Support of inter-span PDCCH repetition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35" w:author="ZTE" w:date="2022-02-10T16:08:00Z"/>
                <w:rFonts w:ascii="Times New Roman" w:hAnsi="Times New Roman"/>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36" w:author="ZTE" w:date="2022-02-10T16:08:00Z"/>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37" w:author="ZTE" w:date="2022-02-10T16:08:00Z"/>
                <w:rFonts w:ascii="Times New Roman" w:hAnsi="Times New Roman"/>
                <w:strike/>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38" w:author="ZTE" w:date="2022-02-10T16:08:00Z"/>
                <w:rFonts w:ascii="Times New Roman" w:hAnsi="Times New Roman"/>
                <w:strike/>
                <w:color w:val="ED7D31" w:themeColor="accent2"/>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39" w:author="ZTE" w:date="2022-02-10T16:08:00Z"/>
                <w:rFonts w:ascii="Times New Roman" w:hAnsi="Times New Roman"/>
                <w:color w:val="ED7D31" w:themeColor="accent2"/>
                <w:szCs w:val="18"/>
                <w:highlight w:val="yellow"/>
                <w:lang w:eastAsia="zh-CN"/>
              </w:rPr>
            </w:pPr>
          </w:p>
        </w:tc>
        <w:tc>
          <w:tcPr>
            <w:tcW w:w="24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40" w:author="ZTE" w:date="2022-02-10T16:08:00Z"/>
                <w:rFonts w:ascii="Times New Roman" w:hAnsi="Times New Roman"/>
                <w:color w:val="ED7D31" w:themeColor="accent2"/>
                <w:szCs w:val="18"/>
                <w:highlight w:val="yellow"/>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41" w:author="ZTE" w:date="2022-02-10T16:08:00Z"/>
                <w:rFonts w:ascii="Times New Roman" w:hAnsi="Times New Roman"/>
                <w:color w:val="ED7D31" w:themeColor="accent2"/>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42" w:author="ZTE" w:date="2022-02-10T16:08:00Z"/>
                <w:rFonts w:ascii="Times New Roman" w:hAnsi="Times New Roman"/>
                <w:color w:val="ED7D31" w:themeColor="accent2"/>
                <w:szCs w:val="18"/>
                <w:highlight w:val="yellow"/>
                <w:lang w:eastAsia="zh-CN"/>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ins w:id="43" w:author="ZTE" w:date="2022-02-10T16:08:00Z"/>
                <w:rFonts w:ascii="Times New Roman" w:hAnsi="Times New Roman"/>
                <w:color w:val="ED7D31" w:themeColor="accent2"/>
                <w:szCs w:val="18"/>
                <w:highlight w:val="yellow"/>
                <w:lang w:eastAsia="zh-CN"/>
              </w:rPr>
            </w:pPr>
          </w:p>
        </w:tc>
      </w:tr>
    </w:tbl>
    <w:p w:rsidR="006B1F8B" w:rsidRDefault="006B1F8B">
      <w:pPr>
        <w:widowControl w:val="0"/>
        <w:snapToGrid w:val="0"/>
        <w:spacing w:before="120" w:afterLines="50" w:after="120" w:line="240" w:lineRule="auto"/>
        <w:jc w:val="both"/>
        <w:rPr>
          <w:rFonts w:eastAsia="微软雅黑"/>
          <w:sz w:val="20"/>
          <w:szCs w:val="20"/>
        </w:rPr>
      </w:pPr>
    </w:p>
    <w:p w:rsidR="006B1F8B" w:rsidRDefault="00330EE6">
      <w:pPr>
        <w:pStyle w:val="1"/>
        <w:tabs>
          <w:tab w:val="clear" w:pos="432"/>
        </w:tabs>
        <w:snapToGrid w:val="0"/>
        <w:spacing w:beforeLines="50" w:before="120" w:afterLines="50" w:after="120"/>
        <w:ind w:left="431" w:hanging="431"/>
        <w:rPr>
          <w:sz w:val="28"/>
          <w:lang w:val="en-US"/>
        </w:rPr>
      </w:pPr>
      <w:r>
        <w:rPr>
          <w:sz w:val="28"/>
          <w:lang w:val="en-US"/>
        </w:rPr>
        <w:t>Multi-TRP PUSCH/PUCCH enhancements (23-3)</w:t>
      </w:r>
    </w:p>
    <w:p w:rsidR="006B1F8B" w:rsidRDefault="00330EE6">
      <w:pPr>
        <w:widowControl w:val="0"/>
        <w:snapToGrid w:val="0"/>
        <w:spacing w:before="120" w:afterLines="50" w:after="120" w:line="240" w:lineRule="auto"/>
        <w:jc w:val="both"/>
        <w:rPr>
          <w:rFonts w:eastAsia="微软雅黑"/>
          <w:sz w:val="20"/>
          <w:szCs w:val="20"/>
        </w:rPr>
      </w:pPr>
      <w:r>
        <w:rPr>
          <w:rFonts w:eastAsia="微软雅黑" w:hint="eastAsia"/>
          <w:sz w:val="20"/>
          <w:szCs w:val="20"/>
        </w:rPr>
        <w:t>On</w:t>
      </w:r>
      <w:r>
        <w:rPr>
          <w:rFonts w:eastAsia="微软雅黑"/>
          <w:sz w:val="20"/>
          <w:szCs w:val="20"/>
        </w:rPr>
        <w:t xml:space="preserve"> </w:t>
      </w:r>
      <w:r>
        <w:rPr>
          <w:rFonts w:eastAsia="微软雅黑" w:hint="eastAsia"/>
          <w:sz w:val="20"/>
          <w:szCs w:val="20"/>
        </w:rPr>
        <w:t>MTRP PUSCH/PUCCH</w:t>
      </w:r>
      <w:r>
        <w:rPr>
          <w:rFonts w:eastAsia="微软雅黑"/>
          <w:sz w:val="20"/>
          <w:szCs w:val="20"/>
        </w:rPr>
        <w:t xml:space="preserve"> enhancements, </w:t>
      </w:r>
      <w:r>
        <w:rPr>
          <w:rFonts w:eastAsia="微软雅黑" w:hint="eastAsia"/>
          <w:sz w:val="20"/>
          <w:szCs w:val="20"/>
        </w:rPr>
        <w:t>several UE features</w:t>
      </w:r>
      <w:r>
        <w:rPr>
          <w:rFonts w:eastAsia="微软雅黑"/>
          <w:sz w:val="20"/>
          <w:szCs w:val="20"/>
        </w:rPr>
        <w:t xml:space="preserve"> (23-</w:t>
      </w:r>
      <w:r>
        <w:rPr>
          <w:rFonts w:eastAsia="微软雅黑" w:hint="eastAsia"/>
          <w:sz w:val="20"/>
          <w:szCs w:val="20"/>
        </w:rPr>
        <w:t>3-1</w:t>
      </w:r>
      <w:r>
        <w:rPr>
          <w:rFonts w:eastAsia="微软雅黑"/>
          <w:sz w:val="20"/>
          <w:szCs w:val="20"/>
        </w:rPr>
        <w:t xml:space="preserve"> ~ 23-</w:t>
      </w:r>
      <w:r>
        <w:rPr>
          <w:rFonts w:eastAsia="微软雅黑" w:hint="eastAsia"/>
          <w:sz w:val="20"/>
          <w:szCs w:val="20"/>
        </w:rPr>
        <w:t>3-2c</w:t>
      </w:r>
      <w:r>
        <w:rPr>
          <w:rFonts w:eastAsia="微软雅黑"/>
          <w:sz w:val="20"/>
          <w:szCs w:val="20"/>
        </w:rPr>
        <w:t>) are listed in [</w:t>
      </w:r>
      <w:r>
        <w:rPr>
          <w:rFonts w:eastAsia="微软雅黑" w:hint="eastAsia"/>
          <w:sz w:val="20"/>
          <w:szCs w:val="20"/>
        </w:rPr>
        <w:t>1</w:t>
      </w:r>
      <w:r>
        <w:rPr>
          <w:rFonts w:eastAsia="微软雅黑"/>
          <w:sz w:val="20"/>
          <w:szCs w:val="20"/>
        </w:rPr>
        <w:t>].</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6B1F8B" w:rsidRDefault="00330EE6">
      <w:pPr>
        <w:widowControl w:val="0"/>
        <w:snapToGrid w:val="0"/>
        <w:spacing w:before="120" w:afterLines="50" w:after="120" w:line="240" w:lineRule="auto"/>
        <w:jc w:val="both"/>
        <w:rPr>
          <w:rFonts w:eastAsia="微软雅黑"/>
          <w:sz w:val="20"/>
          <w:szCs w:val="20"/>
        </w:rPr>
      </w:pPr>
      <w:r>
        <w:rPr>
          <w:rFonts w:eastAsia="微软雅黑" w:hint="eastAsia"/>
          <w:sz w:val="20"/>
          <w:szCs w:val="20"/>
        </w:rPr>
        <w:t>For FG 23-3-1 family, we have the following comments:</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lastRenderedPageBreak/>
        <w:t xml:space="preserve">For component 1 in FG 23-3-1, the condition of repetition number when sequential mapping should include </w:t>
      </w:r>
      <w:r>
        <w:rPr>
          <w:rFonts w:eastAsia="微软雅黑"/>
          <w:sz w:val="20"/>
          <w:szCs w:val="20"/>
        </w:rPr>
        <w:t>“</w:t>
      </w:r>
      <w:r>
        <w:rPr>
          <w:rFonts w:eastAsia="微软雅黑" w:hint="eastAsia"/>
          <w:sz w:val="20"/>
          <w:szCs w:val="20"/>
        </w:rPr>
        <w:t>equal to 2</w:t>
      </w:r>
      <w:r>
        <w:rPr>
          <w:rFonts w:eastAsia="微软雅黑"/>
          <w:sz w:val="20"/>
          <w:szCs w:val="20"/>
        </w:rPr>
        <w:t>”</w:t>
      </w:r>
      <w:r>
        <w:rPr>
          <w:rFonts w:eastAsia="微软雅黑" w:hint="eastAsia"/>
          <w:sz w:val="20"/>
          <w:szCs w:val="20"/>
        </w:rPr>
        <w:t xml:space="preserve">. According to the existing discussion in RAN1, sequential mapping pattern is specified as </w:t>
      </w:r>
      <w:r>
        <w:rPr>
          <w:rFonts w:eastAsia="微软雅黑"/>
          <w:sz w:val="20"/>
          <w:szCs w:val="20"/>
        </w:rPr>
        <w:t>the first beam is applied to the first and second PUSCH repetitions, and the second beam is applied to the third and fourth PUSCH repetitions, and the same beam mapping pattern continues to the remaining PUSCH repetition</w:t>
      </w:r>
      <w:r>
        <w:rPr>
          <w:rFonts w:eastAsia="微软雅黑" w:hint="eastAsia"/>
          <w:sz w:val="20"/>
          <w:szCs w:val="20"/>
        </w:rPr>
        <w:t>. In addition, there is no agreement/ conclusion mentioned that sequential mapping cannot be configured for the case of repetition number equal to 2.</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 xml:space="preserve">For component 7 in FG 23-3-1, it </w:t>
      </w:r>
      <w:r>
        <w:rPr>
          <w:rFonts w:hint="eastAsia"/>
          <w:bCs/>
          <w:sz w:val="20"/>
          <w:szCs w:val="20"/>
        </w:rPr>
        <w:t>is NOT in line with any agreement in the previous RAN1 meetings so far, hence we think it</w:t>
      </w:r>
      <w:r>
        <w:rPr>
          <w:rFonts w:eastAsia="微软雅黑" w:hint="eastAsia"/>
          <w:sz w:val="20"/>
          <w:szCs w:val="20"/>
        </w:rPr>
        <w:t xml:space="preserve"> should be removed.</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For component 11 in FG 23-3-1, based on the enhanced aspects in RNA1, we fail to see any discrepancy between CB and NCB based MTRP PUSCH schemes from the perspective of UE capability, plus there is no relationship between the number of SRS resources and MTRP PUSCH related features. Hence we think it should be removed.</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For FG 23-3-1c, it is in line with previous agreement in RAN1,hence we think it can be approved.</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For FG 23-3-1-1, the FFS part should be removed because of the same reason of component 11 in FG 23-3-1.</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For FG 23-3-1a to Fg 23-3-1f, the pre-requisite should be FG 23-3-1. Besides, one editorial issue is that the numeric name of FG 23-3-1d to FG 23-3-1f should be reordered.</w:t>
      </w:r>
    </w:p>
    <w:p w:rsidR="006B1F8B" w:rsidRDefault="00330EE6">
      <w:pPr>
        <w:widowControl w:val="0"/>
        <w:snapToGrid w:val="0"/>
        <w:spacing w:before="120" w:afterLines="50" w:after="120" w:line="240" w:lineRule="auto"/>
        <w:jc w:val="both"/>
        <w:rPr>
          <w:rFonts w:eastAsia="微软雅黑"/>
          <w:sz w:val="20"/>
          <w:szCs w:val="20"/>
        </w:rPr>
      </w:pPr>
      <w:r>
        <w:rPr>
          <w:rFonts w:eastAsia="微软雅黑" w:hint="eastAsia"/>
          <w:sz w:val="20"/>
          <w:szCs w:val="20"/>
        </w:rPr>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6B1F8B" w:rsidRDefault="00907A01">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6</w:t>
      </w:r>
      <w:r w:rsidR="00330EE6">
        <w:rPr>
          <w:rFonts w:eastAsia="微软雅黑"/>
          <w:b/>
          <w:i/>
          <w:sz w:val="20"/>
          <w:szCs w:val="20"/>
        </w:rPr>
        <w:t>:</w:t>
      </w:r>
      <w:r w:rsidR="00330EE6">
        <w:rPr>
          <w:rFonts w:eastAsia="微软雅黑"/>
          <w:i/>
          <w:sz w:val="20"/>
          <w:szCs w:val="20"/>
        </w:rPr>
        <w:t xml:space="preserve"> Update the yellow parts in 23-</w:t>
      </w:r>
      <w:r w:rsidR="00330EE6">
        <w:rPr>
          <w:rFonts w:eastAsia="微软雅黑" w:hint="eastAsia"/>
          <w:i/>
          <w:sz w:val="20"/>
          <w:szCs w:val="20"/>
        </w:rPr>
        <w:t>3-1</w:t>
      </w:r>
      <w:r w:rsidR="00330EE6">
        <w:rPr>
          <w:rFonts w:eastAsia="微软雅黑"/>
          <w:i/>
          <w:sz w:val="20"/>
          <w:szCs w:val="20"/>
        </w:rPr>
        <w:t xml:space="preserve"> ~ 23-</w:t>
      </w:r>
      <w:r w:rsidR="00330EE6">
        <w:rPr>
          <w:rFonts w:eastAsia="微软雅黑" w:hint="eastAsia"/>
          <w:i/>
          <w:sz w:val="20"/>
          <w:szCs w:val="20"/>
        </w:rPr>
        <w:t>3</w:t>
      </w:r>
      <w:r w:rsidR="00330EE6">
        <w:rPr>
          <w:rFonts w:eastAsia="微软雅黑"/>
          <w:i/>
          <w:sz w:val="20"/>
          <w:szCs w:val="20"/>
        </w:rPr>
        <w:t>-</w:t>
      </w:r>
      <w:r w:rsidR="00330EE6">
        <w:rPr>
          <w:rFonts w:eastAsia="微软雅黑" w:hint="eastAsia"/>
          <w:i/>
          <w:sz w:val="20"/>
          <w:szCs w:val="20"/>
        </w:rPr>
        <w:t xml:space="preserve">1-1 </w:t>
      </w:r>
      <w:r w:rsidR="00330EE6">
        <w:rPr>
          <w:rFonts w:eastAsia="微软雅黑"/>
          <w:i/>
          <w:sz w:val="20"/>
          <w:szCs w:val="20"/>
        </w:rPr>
        <w:t>as</w:t>
      </w:r>
      <w:r w:rsidR="00330EE6">
        <w:rPr>
          <w:rFonts w:eastAsia="微软雅黑" w:hint="eastAsia"/>
          <w:i/>
          <w:sz w:val="20"/>
          <w:szCs w:val="20"/>
        </w:rPr>
        <w:t xml:space="preserve"> </w:t>
      </w:r>
      <w:r w:rsidR="00330EE6">
        <w:rPr>
          <w:rFonts w:eastAsia="微软雅黑"/>
          <w:i/>
          <w:sz w:val="20"/>
          <w:szCs w:val="20"/>
        </w:rPr>
        <w:t>follow</w:t>
      </w:r>
      <w:r w:rsidR="00330EE6">
        <w:rPr>
          <w:rFonts w:eastAsia="微软雅黑" w:hint="eastAsia"/>
          <w:i/>
          <w:sz w:val="20"/>
          <w:szCs w:val="20"/>
        </w:rPr>
        <w:t>s</w:t>
      </w:r>
      <w:r w:rsidR="00330EE6">
        <w:rPr>
          <w:rFonts w:eastAsia="微软雅黑"/>
          <w:i/>
          <w:sz w:val="20"/>
          <w:szCs w:val="20"/>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439"/>
        <w:gridCol w:w="4282"/>
        <w:gridCol w:w="500"/>
        <w:gridCol w:w="222"/>
        <w:gridCol w:w="222"/>
        <w:gridCol w:w="223"/>
        <w:gridCol w:w="222"/>
        <w:gridCol w:w="224"/>
        <w:gridCol w:w="222"/>
        <w:gridCol w:w="222"/>
        <w:gridCol w:w="8"/>
        <w:gridCol w:w="1093"/>
      </w:tblGrid>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val="en-US" w:eastAsia="zh-CN"/>
              </w:rPr>
            </w:pPr>
            <w:r>
              <w:rPr>
                <w:rFonts w:ascii="Times New Roman" w:hAnsi="Times New Roman"/>
                <w:color w:val="000000"/>
                <w:szCs w:val="18"/>
              </w:rPr>
              <w:lastRenderedPageBreak/>
              <w:t>23-3-1</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val="en-US" w:eastAsia="zh-CN"/>
              </w:rPr>
            </w:pPr>
            <w:r>
              <w:rPr>
                <w:rFonts w:ascii="Times New Roman" w:eastAsia="Malgun Gothic" w:hAnsi="Times New Roman"/>
                <w:color w:val="000000"/>
                <w:szCs w:val="18"/>
                <w:lang w:eastAsia="ko-KR"/>
              </w:rPr>
              <w:t>Multi-TRP PUSCH repetition (type A)</w:t>
            </w:r>
            <w:del w:id="44" w:author="ZTE" w:date="2022-02-09T14:31:00Z">
              <w:r>
                <w:rPr>
                  <w:rFonts w:ascii="Times New Roman" w:eastAsia="Malgun Gothic" w:hAnsi="Times New Roman"/>
                  <w:color w:val="000000"/>
                  <w:szCs w:val="18"/>
                  <w:highlight w:val="yellow"/>
                  <w:lang w:eastAsia="ko-KR"/>
                </w:rPr>
                <w:delText>[-CB]</w:delText>
              </w:r>
            </w:del>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1. Support of multi-TRP PUSCH repetition (based on PUSCH repetition type A)</w:t>
            </w:r>
            <w:del w:id="45" w:author="ZTE" w:date="2022-02-09T14:31:00Z">
              <w:r>
                <w:rPr>
                  <w:rFonts w:eastAsia="Malgun Gothic"/>
                  <w:color w:val="000000"/>
                  <w:sz w:val="18"/>
                  <w:szCs w:val="18"/>
                  <w:lang w:eastAsia="ko-KR"/>
                </w:rPr>
                <w:delText xml:space="preserve"> </w:delText>
              </w:r>
              <w:r>
                <w:rPr>
                  <w:rFonts w:eastAsia="Malgun Gothic"/>
                  <w:color w:val="000000"/>
                  <w:sz w:val="18"/>
                  <w:szCs w:val="18"/>
                  <w:highlight w:val="yellow"/>
                  <w:lang w:eastAsia="ko-KR"/>
                </w:rPr>
                <w:delText>[for CB]</w:delText>
              </w:r>
            </w:del>
          </w:p>
          <w:p w:rsidR="006B1F8B" w:rsidRDefault="00330EE6">
            <w:pPr>
              <w:snapToGrid w:val="0"/>
              <w:spacing w:afterLines="50" w:after="120"/>
              <w:contextualSpacing/>
              <w:rPr>
                <w:rFonts w:eastAsia="Malgun Gothic"/>
                <w:color w:val="FF0000"/>
                <w:sz w:val="18"/>
                <w:szCs w:val="18"/>
                <w:lang w:eastAsia="ko-KR"/>
              </w:rPr>
            </w:pPr>
            <w:r>
              <w:rPr>
                <w:rFonts w:eastAsia="Malgun Gothic"/>
                <w:color w:val="FF0000"/>
                <w:sz w:val="18"/>
                <w:szCs w:val="18"/>
                <w:lang w:eastAsia="ko-KR"/>
              </w:rPr>
              <w:t>- sequential mapping for repetitions</w:t>
            </w:r>
            <w:ins w:id="46" w:author="ZTE" w:date="2022-02-09T14:20:00Z">
              <w:r>
                <w:rPr>
                  <w:color w:val="FF0000"/>
                  <w:sz w:val="18"/>
                  <w:szCs w:val="18"/>
                </w:rPr>
                <w:t xml:space="preserve"> equal to or</w:t>
              </w:r>
            </w:ins>
            <w:r>
              <w:rPr>
                <w:rFonts w:eastAsia="Malgun Gothic"/>
                <w:color w:val="FF0000"/>
                <w:sz w:val="18"/>
                <w:szCs w:val="18"/>
                <w:lang w:eastAsia="ko-KR"/>
              </w:rPr>
              <w:t xml:space="preserve"> larger than 2</w:t>
            </w:r>
          </w:p>
          <w:p w:rsidR="006B1F8B" w:rsidRDefault="00330EE6">
            <w:pPr>
              <w:snapToGrid w:val="0"/>
              <w:spacing w:afterLines="50" w:after="120"/>
              <w:contextualSpacing/>
              <w:rPr>
                <w:rFonts w:eastAsia="Malgun Gothic"/>
                <w:color w:val="FF0000"/>
                <w:sz w:val="18"/>
                <w:szCs w:val="18"/>
                <w:lang w:eastAsia="ko-KR"/>
              </w:rPr>
            </w:pPr>
            <w:del w:id="47" w:author="ZTE" w:date="2022-02-09T14:47:00Z">
              <w:r>
                <w:rPr>
                  <w:rFonts w:eastAsia="Malgun Gothic"/>
                  <w:color w:val="FF0000"/>
                  <w:sz w:val="18"/>
                  <w:szCs w:val="18"/>
                  <w:highlight w:val="yellow"/>
                  <w:lang w:eastAsia="ko-KR"/>
                </w:rPr>
                <w:delText>[</w:delText>
              </w:r>
            </w:del>
            <w:r>
              <w:rPr>
                <w:rFonts w:eastAsia="Malgun Gothic"/>
                <w:color w:val="FF0000"/>
                <w:sz w:val="18"/>
                <w:szCs w:val="18"/>
                <w:highlight w:val="yellow"/>
                <w:lang w:eastAsia="ko-KR"/>
              </w:rPr>
              <w:t>- cyclic mapping for 2 repetitions</w:t>
            </w:r>
            <w:del w:id="48" w:author="ZTE" w:date="2022-02-09T14:47:00Z">
              <w:r>
                <w:rPr>
                  <w:rFonts w:eastAsia="Malgun Gothic"/>
                  <w:color w:val="FF0000"/>
                  <w:sz w:val="18"/>
                  <w:szCs w:val="18"/>
                  <w:highlight w:val="yellow"/>
                  <w:lang w:eastAsia="ko-KR"/>
                </w:rPr>
                <w:delText>]</w:delText>
              </w:r>
            </w:del>
            <w:r>
              <w:rPr>
                <w:rFonts w:eastAsia="Malgun Gothic"/>
                <w:color w:val="FF0000"/>
                <w:sz w:val="18"/>
                <w:szCs w:val="18"/>
                <w:lang w:eastAsia="ko-KR"/>
              </w:rPr>
              <w:t xml:space="preserve">  </w:t>
            </w:r>
          </w:p>
          <w:p w:rsidR="006B1F8B" w:rsidRDefault="00330EE6">
            <w:pPr>
              <w:autoSpaceDE w:val="0"/>
              <w:autoSpaceDN w:val="0"/>
              <w:adjustRightInd w:val="0"/>
              <w:snapToGrid w:val="0"/>
              <w:spacing w:afterLines="50" w:after="120"/>
              <w:contextualSpacing/>
              <w:rPr>
                <w:rFonts w:eastAsia="Malgun Gothic"/>
                <w:strike/>
                <w:color w:val="FF0000"/>
                <w:sz w:val="18"/>
                <w:szCs w:val="18"/>
                <w:highlight w:val="yellow"/>
                <w:lang w:eastAsia="ko-KR"/>
              </w:rPr>
            </w:pPr>
            <w:r>
              <w:rPr>
                <w:rFonts w:eastAsia="Malgun Gothic"/>
                <w:strike/>
                <w:color w:val="FF0000"/>
                <w:sz w:val="18"/>
                <w:szCs w:val="18"/>
                <w:lang w:eastAsia="ko-KR"/>
              </w:rPr>
              <w:t>[2. Support of cyclic mapping when the number of repetitions is larger than 2 for single DCI based M-TRP PUSCH repetition Type A]</w:t>
            </w:r>
          </w:p>
          <w:p w:rsidR="006B1F8B" w:rsidRDefault="00330EE6">
            <w:pPr>
              <w:autoSpaceDE w:val="0"/>
              <w:autoSpaceDN w:val="0"/>
              <w:adjustRightInd w:val="0"/>
              <w:snapToGrid w:val="0"/>
              <w:spacing w:afterLines="50" w:after="120"/>
              <w:contextualSpacing/>
              <w:rPr>
                <w:rFonts w:eastAsia="Malgun Gothic"/>
                <w:strike/>
                <w:color w:val="FF0000"/>
                <w:sz w:val="18"/>
                <w:szCs w:val="18"/>
                <w:lang w:eastAsia="ko-KR"/>
              </w:rPr>
            </w:pPr>
            <w:r>
              <w:rPr>
                <w:rFonts w:eastAsia="Malgun Gothic"/>
                <w:strike/>
                <w:color w:val="FF0000"/>
                <w:sz w:val="18"/>
                <w:szCs w:val="18"/>
                <w:lang w:eastAsia="ko-KR"/>
              </w:rPr>
              <w:t>[3. Support of second TPC field for per TRP closed-loop power control for PUSCH with DCI formats 0_1 / 0_2]</w:t>
            </w:r>
          </w:p>
          <w:p w:rsidR="006B1F8B" w:rsidRDefault="00330EE6">
            <w:pPr>
              <w:autoSpaceDE w:val="0"/>
              <w:autoSpaceDN w:val="0"/>
              <w:adjustRightInd w:val="0"/>
              <w:snapToGrid w:val="0"/>
              <w:spacing w:afterLines="50" w:after="120"/>
              <w:contextualSpacing/>
              <w:rPr>
                <w:rFonts w:eastAsia="Malgun Gothic"/>
                <w:strike/>
                <w:color w:val="FF0000"/>
                <w:sz w:val="18"/>
                <w:szCs w:val="18"/>
                <w:lang w:eastAsia="ko-KR"/>
              </w:rPr>
            </w:pPr>
            <w:r>
              <w:rPr>
                <w:rFonts w:eastAsia="Malgun Gothic"/>
                <w:strike/>
                <w:color w:val="FF0000"/>
                <w:sz w:val="18"/>
                <w:szCs w:val="18"/>
                <w:lang w:eastAsia="ko-KR"/>
              </w:rPr>
              <w:t>[4. Support of PHR reporting related to M-TRP PUSCH repetition (calculate two PHRs (at least corresponding to the CC that applies m-TRP PUSCH repetitions), each associated with a first PUSCH occasion to each TRP, and report two PHRs.) ]</w:t>
            </w:r>
          </w:p>
          <w:p w:rsidR="006B1F8B" w:rsidRDefault="00330EE6">
            <w:pPr>
              <w:autoSpaceDE w:val="0"/>
              <w:autoSpaceDN w:val="0"/>
              <w:adjustRightInd w:val="0"/>
              <w:snapToGrid w:val="0"/>
              <w:spacing w:afterLines="50" w:after="120"/>
              <w:contextualSpacing/>
              <w:rPr>
                <w:rFonts w:eastAsia="Malgun Gothic"/>
                <w:strike/>
                <w:color w:val="FF0000"/>
                <w:sz w:val="18"/>
                <w:szCs w:val="18"/>
                <w:lang w:eastAsia="ko-KR"/>
              </w:rPr>
            </w:pPr>
            <w:r>
              <w:rPr>
                <w:rFonts w:eastAsia="Malgun Gothic"/>
                <w:strike/>
                <w:color w:val="FF0000"/>
                <w:sz w:val="18"/>
                <w:szCs w:val="18"/>
                <w:lang w:eastAsia="ko-KR"/>
              </w:rPr>
              <w:t>[5. Support of CG PUSCH transmission towards M-TRPs using a single CG configuration (Use same beam mapping principals as dynamic grant PUSCH repetition scheme.) ]</w:t>
            </w:r>
          </w:p>
          <w:p w:rsidR="006B1F8B" w:rsidRDefault="00330EE6">
            <w:pPr>
              <w:autoSpaceDE w:val="0"/>
              <w:autoSpaceDN w:val="0"/>
              <w:adjustRightInd w:val="0"/>
              <w:snapToGrid w:val="0"/>
              <w:spacing w:afterLines="50" w:after="120"/>
              <w:contextualSpacing/>
              <w:rPr>
                <w:rFonts w:eastAsia="Malgun Gothic"/>
                <w:strike/>
                <w:color w:val="FF0000"/>
                <w:sz w:val="18"/>
                <w:szCs w:val="18"/>
                <w:lang w:eastAsia="ko-KR"/>
              </w:rPr>
            </w:pPr>
            <w:r>
              <w:rPr>
                <w:rFonts w:eastAsia="Malgun Gothic"/>
                <w:strike/>
                <w:color w:val="FF0000"/>
                <w:sz w:val="18"/>
                <w:szCs w:val="18"/>
                <w:lang w:eastAsia="ko-KR"/>
              </w:rPr>
              <w:t>[6. support of sequential mapping for single for single DCI based M-TRP PUSCH repetition Type A]</w:t>
            </w:r>
          </w:p>
          <w:p w:rsidR="006B1F8B" w:rsidRDefault="00330EE6">
            <w:pPr>
              <w:autoSpaceDE w:val="0"/>
              <w:autoSpaceDN w:val="0"/>
              <w:adjustRightInd w:val="0"/>
              <w:snapToGrid w:val="0"/>
              <w:spacing w:afterLines="50" w:after="120"/>
              <w:contextualSpacing/>
              <w:rPr>
                <w:del w:id="49" w:author="ZTE" w:date="2022-02-09T14:24:00Z"/>
                <w:rFonts w:eastAsia="Malgun Gothic"/>
                <w:color w:val="000000" w:themeColor="text1"/>
                <w:sz w:val="18"/>
                <w:szCs w:val="18"/>
                <w:highlight w:val="yellow"/>
                <w:lang w:eastAsia="ko-KR"/>
              </w:rPr>
            </w:pPr>
            <w:del w:id="50" w:author="ZTE" w:date="2022-02-09T14:24:00Z">
              <w:r>
                <w:rPr>
                  <w:rFonts w:eastAsia="Malgun Gothic"/>
                  <w:color w:val="000000" w:themeColor="text1"/>
                  <w:sz w:val="18"/>
                  <w:szCs w:val="18"/>
                  <w:highlight w:val="yellow"/>
                  <w:lang w:eastAsia="ko-KR"/>
                </w:rPr>
                <w:delText>[7. The maximum number of PHR reporting across all CCs (including those related to M-TRP PUSCH repetition and the legacy Rel-15/16 PUSCH transmission)]</w:delText>
              </w:r>
            </w:del>
          </w:p>
          <w:p w:rsidR="006B1F8B" w:rsidRDefault="00330EE6">
            <w:pPr>
              <w:autoSpaceDE w:val="0"/>
              <w:autoSpaceDN w:val="0"/>
              <w:adjustRightInd w:val="0"/>
              <w:snapToGrid w:val="0"/>
              <w:spacing w:afterLines="50" w:after="120"/>
              <w:contextualSpacing/>
              <w:rPr>
                <w:rFonts w:eastAsia="Malgun Gothic"/>
                <w:strike/>
                <w:color w:val="FF0000"/>
                <w:sz w:val="18"/>
                <w:szCs w:val="18"/>
                <w:lang w:eastAsia="ko-KR"/>
              </w:rPr>
            </w:pPr>
            <w:r>
              <w:rPr>
                <w:rFonts w:eastAsia="Malgun Gothic"/>
                <w:strike/>
                <w:color w:val="FF0000"/>
                <w:sz w:val="18"/>
                <w:szCs w:val="18"/>
                <w:lang w:eastAsia="ko-KR"/>
              </w:rPr>
              <w:t>[8. Support of A-CSI report on two PUSCH repetitions]</w:t>
            </w:r>
          </w:p>
          <w:p w:rsidR="006B1F8B" w:rsidRDefault="00330EE6">
            <w:pPr>
              <w:autoSpaceDE w:val="0"/>
              <w:autoSpaceDN w:val="0"/>
              <w:adjustRightInd w:val="0"/>
              <w:snapToGrid w:val="0"/>
              <w:spacing w:afterLines="50" w:after="120"/>
              <w:contextualSpacing/>
              <w:rPr>
                <w:rFonts w:eastAsia="Malgun Gothic"/>
                <w:color w:val="FF0000"/>
                <w:sz w:val="18"/>
                <w:szCs w:val="18"/>
                <w:highlight w:val="yellow"/>
                <w:lang w:eastAsia="ko-KR"/>
              </w:rPr>
            </w:pPr>
            <w:r>
              <w:rPr>
                <w:rFonts w:eastAsia="Malgun Gothic"/>
                <w:strike/>
                <w:color w:val="FF0000"/>
                <w:sz w:val="18"/>
                <w:szCs w:val="18"/>
                <w:lang w:eastAsia="ko-KR"/>
              </w:rPr>
              <w:t>[9. Support of SP-CSI report on two PUSCH repetitions]</w:t>
            </w:r>
          </w:p>
          <w:p w:rsidR="006B1F8B" w:rsidRDefault="00330EE6">
            <w:pPr>
              <w:autoSpaceDE w:val="0"/>
              <w:autoSpaceDN w:val="0"/>
              <w:adjustRightInd w:val="0"/>
              <w:snapToGrid w:val="0"/>
              <w:spacing w:afterLines="50" w:after="120"/>
              <w:contextualSpacing/>
              <w:rPr>
                <w:rFonts w:eastAsia="Malgun Gothic"/>
                <w:color w:val="000000" w:themeColor="text1"/>
                <w:sz w:val="18"/>
                <w:szCs w:val="18"/>
                <w:highlight w:val="yellow"/>
                <w:lang w:eastAsia="ko-KR"/>
              </w:rPr>
            </w:pPr>
            <w:del w:id="51" w:author="ZTE" w:date="2022-02-09T14:24:00Z">
              <w:r>
                <w:rPr>
                  <w:rFonts w:eastAsia="Malgun Gothic"/>
                  <w:color w:val="000000" w:themeColor="text1"/>
                  <w:sz w:val="18"/>
                  <w:szCs w:val="18"/>
                  <w:highlight w:val="yellow"/>
                  <w:lang w:eastAsia="ko-KR"/>
                </w:rPr>
                <w:delText>[</w:delText>
              </w:r>
            </w:del>
            <w:r>
              <w:rPr>
                <w:rFonts w:eastAsia="Malgun Gothic"/>
                <w:color w:val="000000" w:themeColor="text1"/>
                <w:sz w:val="18"/>
                <w:szCs w:val="18"/>
                <w:highlight w:val="yellow"/>
                <w:lang w:eastAsia="ko-KR"/>
              </w:rPr>
              <w:t>2. Support dynamic switching between multi-TRP PUSCH scheme and single-TRP PUSCH transmission</w:t>
            </w:r>
            <w:del w:id="52" w:author="ZTE" w:date="2022-02-09T14:24:00Z">
              <w:r>
                <w:rPr>
                  <w:rFonts w:eastAsia="Malgun Gothic"/>
                  <w:color w:val="000000" w:themeColor="text1"/>
                  <w:sz w:val="18"/>
                  <w:szCs w:val="18"/>
                  <w:highlight w:val="yellow"/>
                  <w:lang w:eastAsia="ko-KR"/>
                </w:rPr>
                <w:delText>]</w:delText>
              </w:r>
            </w:del>
          </w:p>
          <w:p w:rsidR="006B1F8B" w:rsidRDefault="006B1F8B">
            <w:pPr>
              <w:autoSpaceDE w:val="0"/>
              <w:autoSpaceDN w:val="0"/>
              <w:adjustRightInd w:val="0"/>
              <w:snapToGrid w:val="0"/>
              <w:spacing w:afterLines="50" w:after="120"/>
              <w:contextualSpacing/>
              <w:rPr>
                <w:rFonts w:eastAsia="Malgun Gothic"/>
                <w:color w:val="FF0000"/>
                <w:sz w:val="18"/>
                <w:szCs w:val="18"/>
                <w:highlight w:val="yellow"/>
                <w:lang w:eastAsia="ko-KR"/>
              </w:rPr>
            </w:pPr>
          </w:p>
          <w:p w:rsidR="006B1F8B" w:rsidRDefault="00330EE6">
            <w:pPr>
              <w:autoSpaceDE w:val="0"/>
              <w:autoSpaceDN w:val="0"/>
              <w:adjustRightInd w:val="0"/>
              <w:snapToGrid w:val="0"/>
              <w:spacing w:afterLines="50" w:after="120"/>
              <w:contextualSpacing/>
              <w:rPr>
                <w:rFonts w:eastAsia="Malgun Gothic"/>
                <w:color w:val="000000" w:themeColor="text1"/>
                <w:sz w:val="18"/>
                <w:szCs w:val="18"/>
                <w:lang w:eastAsia="ko-KR"/>
              </w:rPr>
            </w:pPr>
            <w:del w:id="53" w:author="ZTE" w:date="2022-02-09T14:31:00Z">
              <w:r>
                <w:rPr>
                  <w:rFonts w:eastAsia="Malgun Gothic"/>
                  <w:color w:val="FF0000"/>
                  <w:sz w:val="18"/>
                  <w:szCs w:val="18"/>
                  <w:highlight w:val="yellow"/>
                  <w:lang w:eastAsia="ko-KR"/>
                </w:rPr>
                <w:delText xml:space="preserve">FFS: </w:delText>
              </w:r>
              <w:r>
                <w:rPr>
                  <w:rFonts w:eastAsia="Malgun Gothic"/>
                  <w:strike/>
                  <w:color w:val="FF0000"/>
                  <w:sz w:val="18"/>
                  <w:szCs w:val="18"/>
                  <w:highlight w:val="yellow"/>
                  <w:lang w:eastAsia="ko-KR"/>
                </w:rPr>
                <w:delText xml:space="preserve">[11. </w:delText>
              </w:r>
              <w:r>
                <w:rPr>
                  <w:rFonts w:eastAsia="Malgun Gothic"/>
                  <w:color w:val="000000" w:themeColor="text1"/>
                  <w:sz w:val="18"/>
                  <w:szCs w:val="18"/>
                  <w:highlight w:val="yellow"/>
                  <w:lang w:eastAsia="ko-KR"/>
                </w:rPr>
                <w:delText>Support PUSCH operations: CB based and NCB based and corresponding parameters including number of SRS resources</w:delText>
              </w:r>
              <w:r>
                <w:rPr>
                  <w:rFonts w:eastAsia="Malgun Gothic"/>
                  <w:strike/>
                  <w:color w:val="000000" w:themeColor="text1"/>
                  <w:sz w:val="18"/>
                  <w:szCs w:val="18"/>
                  <w:highlight w:val="yellow"/>
                  <w:lang w:eastAsia="ko-KR"/>
                </w:rPr>
                <w:delText>]</w:delText>
              </w:r>
            </w:del>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lang w:eastAsia="zh-CN"/>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5B9BD5" w:themeColor="accent1"/>
                <w:szCs w:val="18"/>
                <w:lang w:eastAsia="zh-CN"/>
              </w:rPr>
            </w:pPr>
            <w:del w:id="54" w:author="ZTE" w:date="2022-02-09T14:34:00Z">
              <w:r>
                <w:rPr>
                  <w:rFonts w:ascii="Times New Roman" w:hAnsi="Times New Roman"/>
                  <w:color w:val="FF0000"/>
                  <w:szCs w:val="18"/>
                  <w:highlight w:val="yellow"/>
                </w:rPr>
                <w:delText>[Candidate component values: {CB, non-CB, both}]</w:delText>
              </w:r>
            </w:del>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szCs w:val="18"/>
                <w:lang w:eastAsia="ja-JP"/>
              </w:rPr>
            </w:pPr>
            <w:r>
              <w:rPr>
                <w:rFonts w:ascii="Times New Roman" w:hAnsi="Times New Roman"/>
                <w:color w:val="FF0000"/>
                <w:szCs w:val="18"/>
              </w:rPr>
              <w:t>23-3-1a</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szCs w:val="18"/>
                <w:lang w:eastAsia="zh-CN"/>
              </w:rPr>
            </w:pPr>
            <w:r>
              <w:rPr>
                <w:rFonts w:ascii="Times New Roman" w:eastAsia="Malgun Gothic" w:hAnsi="Times New Roman"/>
                <w:color w:val="FF0000"/>
                <w:szCs w:val="18"/>
                <w:lang w:eastAsia="ko-KR"/>
              </w:rPr>
              <w:t>Cyclic mapping</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000000"/>
                <w:sz w:val="18"/>
                <w:szCs w:val="18"/>
                <w:lang w:val="en-GB"/>
              </w:rPr>
            </w:pPr>
            <w:r>
              <w:rPr>
                <w:rFonts w:eastAsia="Malgun Gothic"/>
                <w:color w:val="FF0000"/>
                <w:sz w:val="18"/>
                <w:szCs w:val="18"/>
                <w:lang w:eastAsia="ko-KR"/>
              </w:rPr>
              <w:t>Support of cyclic mapping when the number of repetitions is larger than 2 for single DCI based M-TRP PUSCH repetition Type A</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val="en-US" w:eastAsia="zh-CN"/>
              </w:rPr>
            </w:pPr>
            <w:ins w:id="55" w:author="ZTE" w:date="2022-02-09T14:23:00Z">
              <w:r>
                <w:rPr>
                  <w:rFonts w:ascii="Times New Roman" w:hAnsi="Times New Roman"/>
                  <w:szCs w:val="18"/>
                  <w:lang w:val="en-US" w:eastAsia="zh-CN"/>
                </w:rPr>
                <w:t>23-3-1</w:t>
              </w:r>
            </w:ins>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highlight w:val="yellow"/>
                <w:lang w:eastAsia="zh-CN"/>
              </w:rPr>
            </w:pPr>
          </w:p>
        </w:tc>
        <w:tc>
          <w:tcPr>
            <w:tcW w:w="230" w:type="dxa"/>
            <w:gridSpan w:val="2"/>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highlight w:val="yellow"/>
                <w:lang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5B9BD5" w:themeColor="accent1"/>
                <w:szCs w:val="18"/>
                <w:highlight w:val="yellow"/>
                <w:lang w:eastAsia="zh-CN"/>
              </w:rPr>
            </w:pPr>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ja-JP"/>
              </w:rPr>
            </w:pPr>
            <w:r>
              <w:rPr>
                <w:rFonts w:ascii="Times New Roman" w:hAnsi="Times New Roman"/>
                <w:color w:val="FF0000"/>
                <w:szCs w:val="18"/>
              </w:rPr>
              <w:t>23-3-1b</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Malgun Gothic" w:hAnsi="Times New Roman"/>
                <w:color w:val="FF0000"/>
                <w:szCs w:val="18"/>
                <w:lang w:eastAsia="ko-KR"/>
              </w:rPr>
              <w:t>Second TPC field</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ED7D31" w:themeColor="accent2"/>
                <w:sz w:val="18"/>
                <w:szCs w:val="18"/>
                <w:lang w:val="en-GB"/>
              </w:rPr>
            </w:pPr>
            <w:r>
              <w:rPr>
                <w:rFonts w:eastAsia="Malgun Gothic"/>
                <w:color w:val="FF0000"/>
                <w:sz w:val="18"/>
                <w:szCs w:val="18"/>
                <w:lang w:eastAsia="ko-KR"/>
              </w:rPr>
              <w:t>Support of second TPC field for per TRP closed-loop power control for PUSCH with DCI formats 0_1 / 0_2</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eastAsia="zh-CN"/>
              </w:rPr>
            </w:pPr>
            <w:ins w:id="56" w:author="ZTE" w:date="2022-02-09T14:24:00Z">
              <w:r>
                <w:rPr>
                  <w:rFonts w:ascii="Times New Roman" w:hAnsi="Times New Roman"/>
                  <w:szCs w:val="18"/>
                  <w:lang w:val="en-US" w:eastAsia="zh-CN"/>
                </w:rPr>
                <w:t>23-3-1</w:t>
              </w:r>
            </w:ins>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30" w:type="dxa"/>
            <w:gridSpan w:val="2"/>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ja-JP"/>
              </w:rPr>
            </w:pPr>
            <w:r>
              <w:rPr>
                <w:rFonts w:ascii="Times New Roman" w:hAnsi="Times New Roman"/>
                <w:color w:val="FF0000"/>
                <w:szCs w:val="18"/>
              </w:rPr>
              <w:t>23-3-1c</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Malgun Gothic" w:hAnsi="Times New Roman"/>
                <w:color w:val="FF0000"/>
                <w:szCs w:val="18"/>
                <w:lang w:eastAsia="ko-KR"/>
              </w:rPr>
              <w:t>Two PHR reporting</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strike/>
                <w:color w:val="ED7D31" w:themeColor="accent2"/>
                <w:sz w:val="18"/>
                <w:szCs w:val="18"/>
                <w:lang w:val="en-GB"/>
              </w:rPr>
            </w:pPr>
            <w:r>
              <w:rPr>
                <w:rFonts w:eastAsia="Malgun Gothic"/>
                <w:color w:val="FF0000"/>
                <w:sz w:val="18"/>
                <w:szCs w:val="18"/>
                <w:shd w:val="clear" w:color="auto" w:fill="FFFF00"/>
                <w:lang w:eastAsia="ko-KR"/>
              </w:rPr>
              <w:t>Support of PHR reporting related to M-TRP PUSCH repetition (calculate two PHRs (at least corresponding to the CC that applies m-TRP PUSCH repetitions), each associated with a first PUSCH occasion to each TRP, and report two PHRs.)</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eastAsia="zh-CN"/>
              </w:rPr>
            </w:pPr>
            <w:ins w:id="57" w:author="ZTE" w:date="2022-02-09T14:24:00Z">
              <w:r>
                <w:rPr>
                  <w:rFonts w:ascii="Times New Roman" w:hAnsi="Times New Roman"/>
                  <w:szCs w:val="18"/>
                  <w:lang w:val="en-US" w:eastAsia="zh-CN"/>
                </w:rPr>
                <w:t>23-3-1</w:t>
              </w:r>
            </w:ins>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30" w:type="dxa"/>
            <w:gridSpan w:val="2"/>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ja-JP"/>
              </w:rPr>
            </w:pPr>
            <w:r>
              <w:rPr>
                <w:rFonts w:ascii="Times New Roman" w:hAnsi="Times New Roman"/>
                <w:color w:val="FF0000"/>
                <w:szCs w:val="18"/>
              </w:rPr>
              <w:t>23-3-1</w:t>
            </w:r>
            <w:ins w:id="58" w:author="ZTE" w:date="2022-02-09T15:03:00Z">
              <w:r>
                <w:rPr>
                  <w:rFonts w:ascii="Times New Roman" w:hAnsi="Times New Roman"/>
                  <w:color w:val="FF0000"/>
                  <w:szCs w:val="18"/>
                  <w:lang w:val="en-US" w:eastAsia="zh-CN"/>
                </w:rPr>
                <w:t>d</w:t>
              </w:r>
            </w:ins>
            <w:del w:id="59" w:author="ZTE" w:date="2022-02-09T15:03:00Z">
              <w:r>
                <w:rPr>
                  <w:rFonts w:ascii="Times New Roman" w:hAnsi="Times New Roman"/>
                  <w:color w:val="FF0000"/>
                  <w:szCs w:val="18"/>
                </w:rPr>
                <w:delText>e</w:delText>
              </w:r>
            </w:del>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Malgun Gothic" w:hAnsi="Times New Roman"/>
                <w:color w:val="FF0000"/>
                <w:szCs w:val="18"/>
                <w:lang w:eastAsia="ko-KR"/>
              </w:rPr>
              <w:t>A-CSI report</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ED7D31" w:themeColor="accent2"/>
                <w:sz w:val="18"/>
                <w:szCs w:val="18"/>
                <w:lang w:val="en-GB"/>
              </w:rPr>
            </w:pPr>
            <w:r>
              <w:rPr>
                <w:rFonts w:eastAsia="Malgun Gothic"/>
                <w:color w:val="FF0000"/>
                <w:sz w:val="18"/>
                <w:szCs w:val="18"/>
                <w:lang w:eastAsia="ko-KR"/>
              </w:rPr>
              <w:t>Support of A-CSI report on two PUSCH repetitions</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eastAsia="zh-CN"/>
              </w:rPr>
            </w:pPr>
            <w:ins w:id="60" w:author="ZTE" w:date="2022-02-09T14:24:00Z">
              <w:r>
                <w:rPr>
                  <w:rFonts w:ascii="Times New Roman" w:hAnsi="Times New Roman"/>
                  <w:szCs w:val="18"/>
                  <w:lang w:val="en-US" w:eastAsia="zh-CN"/>
                </w:rPr>
                <w:t>23-3-1</w:t>
              </w:r>
            </w:ins>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30" w:type="dxa"/>
            <w:gridSpan w:val="2"/>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ja-JP"/>
              </w:rPr>
            </w:pPr>
            <w:r>
              <w:rPr>
                <w:rFonts w:ascii="Times New Roman" w:hAnsi="Times New Roman"/>
                <w:color w:val="FF0000"/>
                <w:szCs w:val="18"/>
              </w:rPr>
              <w:t>23-3-1</w:t>
            </w:r>
            <w:ins w:id="61" w:author="ZTE" w:date="2022-02-09T15:03:00Z">
              <w:r>
                <w:rPr>
                  <w:rFonts w:ascii="Times New Roman" w:hAnsi="Times New Roman"/>
                  <w:color w:val="FF0000"/>
                  <w:szCs w:val="18"/>
                  <w:lang w:val="en-US" w:eastAsia="zh-CN"/>
                </w:rPr>
                <w:t>e</w:t>
              </w:r>
            </w:ins>
            <w:del w:id="62" w:author="ZTE" w:date="2022-02-09T15:03:00Z">
              <w:r>
                <w:rPr>
                  <w:rFonts w:ascii="Times New Roman" w:hAnsi="Times New Roman"/>
                  <w:color w:val="FF0000"/>
                  <w:szCs w:val="18"/>
                </w:rPr>
                <w:delText>f</w:delText>
              </w:r>
            </w:del>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Malgun Gothic" w:hAnsi="Times New Roman"/>
                <w:color w:val="FF0000"/>
                <w:szCs w:val="18"/>
                <w:lang w:eastAsia="ko-KR"/>
              </w:rPr>
              <w:t>SP-CSI report</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ED7D31" w:themeColor="accent2"/>
                <w:sz w:val="18"/>
                <w:szCs w:val="18"/>
                <w:lang w:val="en-GB"/>
              </w:rPr>
            </w:pPr>
            <w:r>
              <w:rPr>
                <w:rFonts w:eastAsia="Malgun Gothic"/>
                <w:color w:val="FF0000"/>
                <w:sz w:val="18"/>
                <w:szCs w:val="18"/>
                <w:lang w:eastAsia="ko-KR"/>
              </w:rPr>
              <w:t>Support of SP-CSI report on two PUSCH repetitions</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eastAsia="zh-CN"/>
              </w:rPr>
            </w:pPr>
            <w:ins w:id="63" w:author="ZTE" w:date="2022-02-09T14:24:00Z">
              <w:r>
                <w:rPr>
                  <w:rFonts w:ascii="Times New Roman" w:hAnsi="Times New Roman"/>
                  <w:szCs w:val="18"/>
                  <w:lang w:val="en-US" w:eastAsia="zh-CN"/>
                </w:rPr>
                <w:t>23-3-1</w:t>
              </w:r>
            </w:ins>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30" w:type="dxa"/>
            <w:gridSpan w:val="2"/>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rPr>
            </w:pPr>
            <w:r>
              <w:rPr>
                <w:rFonts w:ascii="Times New Roman" w:hAnsi="Times New Roman"/>
                <w:color w:val="FF0000"/>
                <w:szCs w:val="18"/>
              </w:rPr>
              <w:lastRenderedPageBreak/>
              <w:t>23-3-1</w:t>
            </w:r>
            <w:ins w:id="64" w:author="ZTE" w:date="2022-02-09T15:03:00Z">
              <w:r>
                <w:rPr>
                  <w:rFonts w:ascii="Times New Roman" w:hAnsi="Times New Roman"/>
                  <w:color w:val="FF0000"/>
                  <w:szCs w:val="18"/>
                  <w:lang w:val="en-US" w:eastAsia="zh-CN"/>
                </w:rPr>
                <w:t>f</w:t>
              </w:r>
            </w:ins>
            <w:del w:id="65" w:author="ZTE" w:date="2022-02-09T15:03:00Z">
              <w:r>
                <w:rPr>
                  <w:rFonts w:ascii="Times New Roman" w:hAnsi="Times New Roman"/>
                  <w:color w:val="FF0000"/>
                  <w:szCs w:val="18"/>
                </w:rPr>
                <w:delText>g</w:delText>
              </w:r>
            </w:del>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Malgun Gothic" w:hAnsi="Times New Roman"/>
                <w:color w:val="FF0000"/>
                <w:szCs w:val="18"/>
                <w:lang w:eastAsia="ko-KR"/>
              </w:rPr>
              <w:t>CG PUSCH transmission</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ED7D31" w:themeColor="accent2"/>
                <w:sz w:val="18"/>
                <w:szCs w:val="18"/>
              </w:rPr>
            </w:pPr>
            <w:r>
              <w:rPr>
                <w:rFonts w:eastAsia="Malgun Gothic"/>
                <w:color w:val="FF0000"/>
                <w:sz w:val="18"/>
                <w:szCs w:val="18"/>
                <w:lang w:eastAsia="ko-KR"/>
              </w:rPr>
              <w:t xml:space="preserve">Support of CG PUSCH transmission towards M-TRPs using a single CG configuration (Use same beam mapping principals as dynamic grant PUSCH repetition scheme.) </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rPr>
            </w:pPr>
            <w:ins w:id="66" w:author="ZTE" w:date="2022-02-09T14:24:00Z">
              <w:r>
                <w:rPr>
                  <w:rFonts w:ascii="Times New Roman" w:hAnsi="Times New Roman"/>
                  <w:szCs w:val="18"/>
                  <w:lang w:val="en-US" w:eastAsia="zh-CN"/>
                </w:rPr>
                <w:t>23-3-1</w:t>
              </w:r>
            </w:ins>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30" w:type="dxa"/>
            <w:gridSpan w:val="2"/>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r>
    </w:tbl>
    <w:p w:rsidR="006B1F8B" w:rsidRDefault="006B1F8B">
      <w:pPr>
        <w:widowControl w:val="0"/>
        <w:snapToGrid w:val="0"/>
        <w:spacing w:before="120" w:afterLines="50" w:after="120" w:line="240" w:lineRule="auto"/>
        <w:jc w:val="both"/>
        <w:rPr>
          <w:rFonts w:eastAsia="微软雅黑"/>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429"/>
        <w:gridCol w:w="4304"/>
        <w:gridCol w:w="488"/>
        <w:gridCol w:w="222"/>
        <w:gridCol w:w="222"/>
        <w:gridCol w:w="223"/>
        <w:gridCol w:w="222"/>
        <w:gridCol w:w="224"/>
        <w:gridCol w:w="222"/>
        <w:gridCol w:w="230"/>
        <w:gridCol w:w="1095"/>
      </w:tblGrid>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rPr>
            </w:pPr>
            <w:r>
              <w:rPr>
                <w:rFonts w:ascii="Times New Roman" w:hAnsi="Times New Roman"/>
                <w:color w:val="000000"/>
                <w:szCs w:val="18"/>
              </w:rPr>
              <w:t>23-3-1-1</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Malgun Gothic" w:hAnsi="Times New Roman"/>
                <w:color w:val="000000"/>
                <w:szCs w:val="18"/>
                <w:lang w:eastAsia="ko-KR"/>
              </w:rPr>
              <w:t>Multi-TRP PUSCH repetition (type B)</w:t>
            </w:r>
            <w:del w:id="67" w:author="ZTE" w:date="2022-02-09T15:05:00Z">
              <w:r>
                <w:rPr>
                  <w:rFonts w:ascii="Times New Roman" w:eastAsia="Malgun Gothic" w:hAnsi="Times New Roman"/>
                  <w:color w:val="FF0000"/>
                  <w:szCs w:val="18"/>
                  <w:highlight w:val="yellow"/>
                  <w:lang w:eastAsia="ko-KR"/>
                </w:rPr>
                <w:delText xml:space="preserve"> [-CB]</w:delText>
              </w:r>
            </w:del>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1. Support of multi-TRP PUSCH repetition (based on PUSCH repetition type B)</w:t>
            </w:r>
            <w:del w:id="68" w:author="ZTE" w:date="2022-02-09T15:05:00Z">
              <w:r>
                <w:rPr>
                  <w:rFonts w:eastAsia="Malgun Gothic"/>
                  <w:color w:val="000000"/>
                  <w:sz w:val="18"/>
                  <w:szCs w:val="18"/>
                  <w:lang w:eastAsia="ko-KR"/>
                </w:rPr>
                <w:delText xml:space="preserve"> </w:delText>
              </w:r>
              <w:r>
                <w:rPr>
                  <w:rFonts w:eastAsia="Malgun Gothic"/>
                  <w:color w:val="FF0000"/>
                  <w:sz w:val="18"/>
                  <w:szCs w:val="18"/>
                  <w:highlight w:val="yellow"/>
                  <w:lang w:eastAsia="ko-KR"/>
                </w:rPr>
                <w:delText>[fo</w:delText>
              </w:r>
            </w:del>
            <w:del w:id="69" w:author="ZTE" w:date="2022-02-09T15:04:00Z">
              <w:r>
                <w:rPr>
                  <w:rFonts w:eastAsia="Malgun Gothic"/>
                  <w:color w:val="FF0000"/>
                  <w:sz w:val="18"/>
                  <w:szCs w:val="18"/>
                  <w:highlight w:val="yellow"/>
                  <w:lang w:eastAsia="ko-KR"/>
                </w:rPr>
                <w:delText>r CB]</w:delText>
              </w:r>
            </w:del>
          </w:p>
          <w:p w:rsidR="006B1F8B" w:rsidRDefault="00330EE6">
            <w:pPr>
              <w:autoSpaceDE w:val="0"/>
              <w:autoSpaceDN w:val="0"/>
              <w:adjustRightInd w:val="0"/>
              <w:snapToGrid w:val="0"/>
              <w:spacing w:afterLines="50" w:after="120"/>
              <w:contextualSpacing/>
              <w:rPr>
                <w:rFonts w:eastAsia="Malgun Gothic"/>
                <w:strike/>
                <w:color w:val="FF0000"/>
                <w:sz w:val="18"/>
                <w:szCs w:val="18"/>
                <w:lang w:eastAsia="ko-KR"/>
              </w:rPr>
            </w:pPr>
            <w:r>
              <w:rPr>
                <w:rFonts w:eastAsia="Malgun Gothic"/>
                <w:strike/>
                <w:color w:val="FF0000"/>
                <w:sz w:val="18"/>
                <w:szCs w:val="18"/>
                <w:lang w:eastAsia="ko-KR"/>
              </w:rPr>
              <w:t>FFS: discuss details (to be discussed after type A is stable</w:t>
            </w:r>
          </w:p>
          <w:p w:rsidR="006B1F8B" w:rsidRDefault="006B1F8B">
            <w:pPr>
              <w:autoSpaceDE w:val="0"/>
              <w:autoSpaceDN w:val="0"/>
              <w:adjustRightInd w:val="0"/>
              <w:snapToGrid w:val="0"/>
              <w:spacing w:afterLines="50" w:after="120"/>
              <w:contextualSpacing/>
              <w:rPr>
                <w:rFonts w:eastAsia="Malgun Gothic"/>
                <w:strike/>
                <w:color w:val="FF0000"/>
                <w:sz w:val="18"/>
                <w:szCs w:val="18"/>
                <w:lang w:eastAsia="ko-KR"/>
              </w:rPr>
            </w:pPr>
          </w:p>
          <w:p w:rsidR="006B1F8B" w:rsidRDefault="00330EE6">
            <w:pPr>
              <w:autoSpaceDE w:val="0"/>
              <w:autoSpaceDN w:val="0"/>
              <w:adjustRightInd w:val="0"/>
              <w:snapToGrid w:val="0"/>
              <w:spacing w:afterLines="50" w:after="120"/>
              <w:contextualSpacing/>
              <w:rPr>
                <w:color w:val="ED7D31" w:themeColor="accent2"/>
                <w:sz w:val="18"/>
                <w:szCs w:val="18"/>
              </w:rPr>
            </w:pPr>
            <w:del w:id="70" w:author="ZTE" w:date="2022-02-09T15:05:00Z">
              <w:r>
                <w:rPr>
                  <w:rFonts w:eastAsia="Malgun Gothic"/>
                  <w:color w:val="FF0000"/>
                  <w:sz w:val="18"/>
                  <w:szCs w:val="18"/>
                  <w:shd w:val="clear" w:color="auto" w:fill="FFFF00"/>
                  <w:lang w:eastAsia="ko-KR"/>
                </w:rPr>
                <w:delText>FFS: Support PUSCH operations: CB based and NCB based and corresponding parameters including number of SRS resources</w:delText>
              </w:r>
            </w:del>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zCs w:val="18"/>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3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highlight w:val="yellow"/>
              </w:rPr>
            </w:pPr>
            <w:del w:id="71" w:author="ZTE" w:date="2022-02-09T15:05:00Z">
              <w:r>
                <w:rPr>
                  <w:rFonts w:ascii="Times New Roman" w:hAnsi="Times New Roman"/>
                  <w:color w:val="FF0000"/>
                  <w:szCs w:val="18"/>
                  <w:highlight w:val="yellow"/>
                </w:rPr>
                <w:delText>[Candidate component values: {CB, non-CB, both}]</w:delText>
              </w:r>
            </w:del>
          </w:p>
        </w:tc>
      </w:tr>
    </w:tbl>
    <w:p w:rsidR="006B1F8B" w:rsidRDefault="00330EE6">
      <w:pPr>
        <w:widowControl w:val="0"/>
        <w:snapToGrid w:val="0"/>
        <w:spacing w:beforeLines="100" w:before="240" w:afterLines="50" w:after="120" w:line="240" w:lineRule="auto"/>
        <w:jc w:val="both"/>
        <w:rPr>
          <w:rFonts w:eastAsia="微软雅黑"/>
          <w:sz w:val="20"/>
          <w:szCs w:val="20"/>
        </w:rPr>
      </w:pPr>
      <w:r>
        <w:rPr>
          <w:rFonts w:eastAsia="微软雅黑" w:hint="eastAsia"/>
          <w:sz w:val="20"/>
          <w:szCs w:val="20"/>
        </w:rPr>
        <w:t>For FG 23-3-2 family, we have the following comments:</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 xml:space="preserve">For component 1 in FG 23-3-2, the condition of </w:t>
      </w:r>
      <w:r>
        <w:rPr>
          <w:rFonts w:eastAsia="微软雅黑"/>
          <w:sz w:val="20"/>
          <w:szCs w:val="20"/>
        </w:rPr>
        <w:t>“</w:t>
      </w:r>
      <w:r>
        <w:rPr>
          <w:rFonts w:eastAsia="微软雅黑" w:hint="eastAsia"/>
          <w:sz w:val="20"/>
          <w:szCs w:val="20"/>
        </w:rPr>
        <w:t>equal to 2</w:t>
      </w:r>
      <w:r>
        <w:rPr>
          <w:rFonts w:eastAsia="微软雅黑"/>
          <w:sz w:val="20"/>
          <w:szCs w:val="20"/>
        </w:rPr>
        <w:t>”</w:t>
      </w:r>
      <w:r>
        <w:rPr>
          <w:rFonts w:eastAsia="微软雅黑" w:hint="eastAsia"/>
          <w:sz w:val="20"/>
          <w:szCs w:val="20"/>
        </w:rPr>
        <w:t xml:space="preserve"> should be added due to the same reason of component 1 in FG 23-3-1.</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For component 2 in FG 23-3-2, we can ve agreeable of it in principle. However, note that up to two spatial relations can be activated per PUCCH resource in FR2 but two power control parameter sets can be activated per PUCCH resource in FR1, the case of MTRP PUCCH in FR1 should be included.</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For FG 23-3-2b, the candidate component values can include 4 and 8 based on the previous agreements in RAN1 as follows.</w:t>
      </w:r>
    </w:p>
    <w:tbl>
      <w:tblPr>
        <w:tblStyle w:val="af"/>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1"/>
      </w:tblGrid>
      <w:tr w:rsidR="006B1F8B">
        <w:tc>
          <w:tcPr>
            <w:tcW w:w="9127" w:type="dxa"/>
          </w:tcPr>
          <w:p w:rsidR="006B1F8B" w:rsidRDefault="00330EE6">
            <w:pPr>
              <w:widowControl w:val="0"/>
              <w:snapToGrid w:val="0"/>
              <w:spacing w:before="120" w:afterLines="50" w:after="120" w:line="240" w:lineRule="auto"/>
              <w:jc w:val="both"/>
              <w:rPr>
                <w:rFonts w:eastAsia="微软雅黑"/>
                <w:i/>
                <w:iCs/>
                <w:sz w:val="18"/>
                <w:szCs w:val="18"/>
              </w:rPr>
            </w:pPr>
            <w:r>
              <w:rPr>
                <w:rFonts w:eastAsia="微软雅黑"/>
                <w:b/>
                <w:bCs/>
                <w:i/>
                <w:iCs/>
                <w:sz w:val="18"/>
                <w:szCs w:val="18"/>
                <w:u w:val="single"/>
              </w:rPr>
              <w:t xml:space="preserve">Agreement </w:t>
            </w:r>
            <w:r>
              <w:rPr>
                <w:rFonts w:eastAsia="微软雅黑"/>
                <w:i/>
                <w:iCs/>
                <w:sz w:val="18"/>
                <w:szCs w:val="18"/>
              </w:rPr>
              <w:t>(in RAN1#105-e)</w:t>
            </w:r>
          </w:p>
          <w:p w:rsidR="006B1F8B" w:rsidRDefault="00330EE6">
            <w:pPr>
              <w:snapToGrid w:val="0"/>
              <w:rPr>
                <w:i/>
                <w:iCs/>
                <w:sz w:val="18"/>
                <w:szCs w:val="18"/>
              </w:rPr>
            </w:pPr>
            <w:r>
              <w:rPr>
                <w:i/>
                <w:iCs/>
                <w:sz w:val="18"/>
                <w:szCs w:val="18"/>
              </w:rPr>
              <w:t>Confirm the working assumption with removing brackets on [consecutive] and adding UE capability.</w:t>
            </w:r>
          </w:p>
          <w:p w:rsidR="006B1F8B" w:rsidRDefault="00330EE6">
            <w:pPr>
              <w:pStyle w:val="af9"/>
              <w:numPr>
                <w:ilvl w:val="0"/>
                <w:numId w:val="10"/>
              </w:numPr>
              <w:snapToGrid w:val="0"/>
              <w:ind w:firstLine="360"/>
              <w:rPr>
                <w:i/>
                <w:iCs/>
                <w:sz w:val="18"/>
                <w:szCs w:val="18"/>
              </w:rPr>
            </w:pPr>
            <w:r>
              <w:rPr>
                <w:i/>
                <w:iCs/>
                <w:sz w:val="18"/>
                <w:szCs w:val="18"/>
              </w:rPr>
              <w:t>For PUCCH reliability enhancement, support multi-TRP intra-slot repetition (Scheme 3) for all PUCCH formats.</w:t>
            </w:r>
          </w:p>
          <w:p w:rsidR="006B1F8B" w:rsidRDefault="00330EE6">
            <w:pPr>
              <w:pStyle w:val="af9"/>
              <w:numPr>
                <w:ilvl w:val="1"/>
                <w:numId w:val="10"/>
              </w:numPr>
              <w:snapToGrid w:val="0"/>
              <w:ind w:firstLine="360"/>
              <w:rPr>
                <w:i/>
                <w:iCs/>
                <w:sz w:val="18"/>
                <w:szCs w:val="18"/>
              </w:rPr>
            </w:pPr>
            <w:r>
              <w:rPr>
                <w:i/>
                <w:iCs/>
                <w:sz w:val="18"/>
                <w:szCs w:val="18"/>
              </w:rPr>
              <w:t xml:space="preserve">The same PUCCH resource carrying UCI is repeated for X = 2 </w:t>
            </w:r>
            <w:r>
              <w:rPr>
                <w:i/>
                <w:iCs/>
                <w:strike/>
                <w:color w:val="FF0000"/>
                <w:sz w:val="18"/>
                <w:szCs w:val="18"/>
              </w:rPr>
              <w:t>[</w:t>
            </w:r>
            <w:r>
              <w:rPr>
                <w:i/>
                <w:iCs/>
                <w:sz w:val="18"/>
                <w:szCs w:val="18"/>
              </w:rPr>
              <w:t>consecutive</w:t>
            </w:r>
            <w:r>
              <w:rPr>
                <w:i/>
                <w:iCs/>
                <w:strike/>
                <w:color w:val="FF0000"/>
                <w:sz w:val="18"/>
                <w:szCs w:val="18"/>
              </w:rPr>
              <w:t>]</w:t>
            </w:r>
            <w:r>
              <w:rPr>
                <w:i/>
                <w:iCs/>
                <w:color w:val="FF0000"/>
                <w:sz w:val="18"/>
                <w:szCs w:val="18"/>
              </w:rPr>
              <w:t xml:space="preserve"> </w:t>
            </w:r>
            <w:r>
              <w:rPr>
                <w:i/>
                <w:iCs/>
                <w:sz w:val="18"/>
                <w:szCs w:val="18"/>
              </w:rPr>
              <w:t xml:space="preserve">sub-slots within a slot. </w:t>
            </w:r>
          </w:p>
          <w:p w:rsidR="006B1F8B" w:rsidRDefault="00330EE6">
            <w:pPr>
              <w:pStyle w:val="af9"/>
              <w:numPr>
                <w:ilvl w:val="1"/>
                <w:numId w:val="10"/>
              </w:numPr>
              <w:snapToGrid w:val="0"/>
              <w:ind w:firstLine="360"/>
              <w:rPr>
                <w:i/>
                <w:iCs/>
                <w:sz w:val="18"/>
                <w:szCs w:val="18"/>
              </w:rPr>
            </w:pPr>
            <w:r>
              <w:rPr>
                <w:i/>
                <w:iCs/>
                <w:sz w:val="18"/>
                <w:szCs w:val="18"/>
                <w:highlight w:val="yellow"/>
              </w:rPr>
              <w:t>Refer the design details related to sub-slot configurations (e.g. other values of X) to Rel-17 eIIoT</w:t>
            </w:r>
          </w:p>
          <w:p w:rsidR="006B1F8B" w:rsidRDefault="00330EE6">
            <w:pPr>
              <w:pStyle w:val="af9"/>
              <w:numPr>
                <w:ilvl w:val="0"/>
                <w:numId w:val="10"/>
              </w:numPr>
              <w:snapToGrid w:val="0"/>
              <w:ind w:firstLine="360"/>
              <w:rPr>
                <w:i/>
                <w:iCs/>
                <w:sz w:val="18"/>
                <w:szCs w:val="18"/>
              </w:rPr>
            </w:pPr>
            <w:r>
              <w:rPr>
                <w:i/>
                <w:iCs/>
                <w:sz w:val="18"/>
                <w:szCs w:val="18"/>
              </w:rPr>
              <w:t>Note1: The decision of supporting scheme 3 is only applicable for multi-TRP operation.</w:t>
            </w:r>
          </w:p>
          <w:p w:rsidR="006B1F8B" w:rsidRDefault="00330EE6">
            <w:pPr>
              <w:widowControl w:val="0"/>
              <w:snapToGrid w:val="0"/>
              <w:spacing w:before="120" w:afterLines="50" w:after="120" w:line="240" w:lineRule="auto"/>
              <w:jc w:val="both"/>
              <w:rPr>
                <w:i/>
                <w:iCs/>
                <w:sz w:val="18"/>
                <w:szCs w:val="18"/>
              </w:rPr>
            </w:pPr>
            <w:r>
              <w:rPr>
                <w:i/>
                <w:iCs/>
                <w:sz w:val="18"/>
                <w:szCs w:val="18"/>
              </w:rPr>
              <w:t>This feature is optional.</w:t>
            </w:r>
          </w:p>
          <w:p w:rsidR="006B1F8B" w:rsidRDefault="006B1F8B">
            <w:pPr>
              <w:widowControl w:val="0"/>
              <w:snapToGrid w:val="0"/>
              <w:spacing w:before="120" w:afterLines="50" w:after="120" w:line="240" w:lineRule="auto"/>
              <w:jc w:val="both"/>
              <w:rPr>
                <w:i/>
                <w:iCs/>
                <w:sz w:val="18"/>
                <w:szCs w:val="18"/>
              </w:rPr>
            </w:pPr>
          </w:p>
          <w:p w:rsidR="006B1F8B" w:rsidRDefault="00330EE6">
            <w:pPr>
              <w:widowControl w:val="0"/>
              <w:snapToGrid w:val="0"/>
              <w:spacing w:before="120" w:afterLines="50" w:after="120" w:line="240" w:lineRule="auto"/>
              <w:jc w:val="both"/>
              <w:rPr>
                <w:rFonts w:eastAsia="微软雅黑"/>
                <w:i/>
                <w:iCs/>
                <w:sz w:val="18"/>
                <w:szCs w:val="18"/>
              </w:rPr>
            </w:pPr>
            <w:r>
              <w:rPr>
                <w:rFonts w:eastAsia="微软雅黑"/>
                <w:b/>
                <w:bCs/>
                <w:i/>
                <w:iCs/>
                <w:sz w:val="18"/>
                <w:szCs w:val="18"/>
                <w:u w:val="single"/>
              </w:rPr>
              <w:t xml:space="preserve">Agreement </w:t>
            </w:r>
            <w:r>
              <w:rPr>
                <w:rFonts w:eastAsia="微软雅黑"/>
                <w:i/>
                <w:iCs/>
                <w:sz w:val="18"/>
                <w:szCs w:val="18"/>
              </w:rPr>
              <w:t>(in RAN1#10</w:t>
            </w:r>
            <w:r>
              <w:rPr>
                <w:rFonts w:eastAsia="微软雅黑" w:hint="eastAsia"/>
                <w:i/>
                <w:iCs/>
                <w:sz w:val="18"/>
                <w:szCs w:val="18"/>
              </w:rPr>
              <w:t>7</w:t>
            </w:r>
            <w:r>
              <w:rPr>
                <w:rFonts w:eastAsia="微软雅黑"/>
                <w:i/>
                <w:iCs/>
                <w:sz w:val="18"/>
                <w:szCs w:val="18"/>
              </w:rPr>
              <w:t>-e)</w:t>
            </w:r>
          </w:p>
          <w:p w:rsidR="006B1F8B" w:rsidRDefault="00330EE6">
            <w:pPr>
              <w:snapToGrid w:val="0"/>
              <w:rPr>
                <w:bCs/>
                <w:i/>
                <w:iCs/>
                <w:sz w:val="18"/>
                <w:szCs w:val="18"/>
              </w:rPr>
            </w:pPr>
            <w:r>
              <w:rPr>
                <w:bCs/>
                <w:i/>
                <w:iCs/>
                <w:sz w:val="18"/>
                <w:szCs w:val="18"/>
                <w:highlight w:val="yellow"/>
              </w:rPr>
              <w:t>For sub-slot based PUCCH repetition,</w:t>
            </w:r>
            <w:r>
              <w:rPr>
                <w:bCs/>
                <w:i/>
                <w:iCs/>
                <w:sz w:val="18"/>
                <w:szCs w:val="18"/>
              </w:rPr>
              <w:t xml:space="preserve"> the following agreement from Cov. Enh.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6B1F8B">
              <w:tc>
                <w:tcPr>
                  <w:tcW w:w="9857" w:type="dxa"/>
                  <w:shd w:val="clear" w:color="auto" w:fill="auto"/>
                </w:tcPr>
                <w:p w:rsidR="006B1F8B" w:rsidRDefault="00330EE6">
                  <w:pPr>
                    <w:shd w:val="clear" w:color="auto" w:fill="FFFFFF"/>
                    <w:snapToGrid w:val="0"/>
                    <w:ind w:left="568"/>
                    <w:rPr>
                      <w:bCs/>
                      <w:i/>
                      <w:iCs/>
                      <w:sz w:val="18"/>
                      <w:szCs w:val="18"/>
                    </w:rPr>
                  </w:pPr>
                  <w:r>
                    <w:rPr>
                      <w:bCs/>
                      <w:i/>
                      <w:iCs/>
                      <w:sz w:val="18"/>
                      <w:szCs w:val="18"/>
                    </w:rPr>
                    <w:t>Agreement</w:t>
                  </w:r>
                </w:p>
                <w:p w:rsidR="006B1F8B" w:rsidRDefault="00330EE6">
                  <w:pPr>
                    <w:numPr>
                      <w:ilvl w:val="0"/>
                      <w:numId w:val="11"/>
                    </w:numPr>
                    <w:snapToGrid w:val="0"/>
                    <w:spacing w:after="0"/>
                    <w:ind w:left="1288"/>
                    <w:rPr>
                      <w:bCs/>
                      <w:i/>
                      <w:iCs/>
                      <w:sz w:val="18"/>
                      <w:szCs w:val="18"/>
                    </w:rPr>
                  </w:pPr>
                  <w:r>
                    <w:rPr>
                      <w:bCs/>
                      <w:i/>
                      <w:iCs/>
                      <w:sz w:val="18"/>
                      <w:szCs w:val="18"/>
                      <w:highlight w:val="yellow"/>
                    </w:rPr>
                    <w:t>In Rel-17, reuse the Rel-16 PUCCH repetition factors 2, 4, 8</w:t>
                  </w:r>
                  <w:r>
                    <w:rPr>
                      <w:bCs/>
                      <w:i/>
                      <w:iCs/>
                      <w:sz w:val="18"/>
                      <w:szCs w:val="18"/>
                    </w:rPr>
                    <w:t xml:space="preserve">. </w:t>
                  </w:r>
                </w:p>
                <w:p w:rsidR="006B1F8B" w:rsidRDefault="00330EE6">
                  <w:pPr>
                    <w:numPr>
                      <w:ilvl w:val="0"/>
                      <w:numId w:val="11"/>
                    </w:numPr>
                    <w:snapToGrid w:val="0"/>
                    <w:spacing w:after="0"/>
                    <w:ind w:left="1288"/>
                    <w:rPr>
                      <w:bCs/>
                      <w:i/>
                      <w:iCs/>
                      <w:sz w:val="18"/>
                      <w:szCs w:val="18"/>
                    </w:rPr>
                  </w:pPr>
                  <w:r>
                    <w:rPr>
                      <w:bCs/>
                      <w:i/>
                      <w:iCs/>
                      <w:sz w:val="18"/>
                      <w:szCs w:val="18"/>
                    </w:rPr>
                    <w:t>Do not support PUCCH repetition factor larger than 8 In Rel-17.</w:t>
                  </w:r>
                </w:p>
              </w:tc>
            </w:tr>
          </w:tbl>
          <w:p w:rsidR="006B1F8B" w:rsidRDefault="006B1F8B">
            <w:pPr>
              <w:widowControl w:val="0"/>
              <w:snapToGrid w:val="0"/>
              <w:spacing w:before="120" w:afterLines="50" w:after="120" w:line="240" w:lineRule="auto"/>
              <w:jc w:val="both"/>
              <w:rPr>
                <w:i/>
                <w:iCs/>
                <w:sz w:val="18"/>
                <w:szCs w:val="18"/>
              </w:rPr>
            </w:pPr>
          </w:p>
        </w:tc>
      </w:tr>
    </w:tbl>
    <w:p w:rsidR="006B1F8B" w:rsidRDefault="00330EE6">
      <w:pPr>
        <w:widowControl w:val="0"/>
        <w:snapToGrid w:val="0"/>
        <w:spacing w:beforeLines="100" w:before="240" w:afterLines="50" w:after="120" w:line="240" w:lineRule="auto"/>
        <w:jc w:val="both"/>
        <w:rPr>
          <w:rFonts w:eastAsia="微软雅黑"/>
          <w:sz w:val="20"/>
          <w:szCs w:val="20"/>
        </w:rPr>
      </w:pPr>
      <w:r>
        <w:rPr>
          <w:rFonts w:eastAsia="微软雅黑" w:hint="eastAsia"/>
          <w:sz w:val="20"/>
          <w:szCs w:val="20"/>
        </w:rPr>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6B1F8B" w:rsidRDefault="000B0FB7">
      <w:pPr>
        <w:widowControl w:val="0"/>
        <w:snapToGrid w:val="0"/>
        <w:spacing w:before="120" w:afterLines="50" w:after="120" w:line="240" w:lineRule="auto"/>
        <w:jc w:val="both"/>
        <w:rPr>
          <w:rFonts w:eastAsia="微软雅黑"/>
          <w:sz w:val="20"/>
          <w:szCs w:val="20"/>
        </w:rPr>
      </w:pPr>
      <w:r>
        <w:rPr>
          <w:rFonts w:eastAsia="微软雅黑"/>
          <w:b/>
          <w:i/>
          <w:sz w:val="20"/>
          <w:szCs w:val="20"/>
        </w:rPr>
        <w:lastRenderedPageBreak/>
        <w:t>Proposal 7</w:t>
      </w:r>
      <w:r w:rsidR="00330EE6">
        <w:rPr>
          <w:rFonts w:eastAsia="微软雅黑"/>
          <w:b/>
          <w:i/>
          <w:sz w:val="20"/>
          <w:szCs w:val="20"/>
        </w:rPr>
        <w:t>:</w:t>
      </w:r>
      <w:r w:rsidR="00330EE6">
        <w:rPr>
          <w:rFonts w:eastAsia="微软雅黑"/>
          <w:i/>
          <w:sz w:val="20"/>
          <w:szCs w:val="20"/>
        </w:rPr>
        <w:t xml:space="preserve"> Update the yellow parts in 23-</w:t>
      </w:r>
      <w:r w:rsidR="00330EE6">
        <w:rPr>
          <w:rFonts w:eastAsia="微软雅黑" w:hint="eastAsia"/>
          <w:i/>
          <w:sz w:val="20"/>
          <w:szCs w:val="20"/>
        </w:rPr>
        <w:t>3-2</w:t>
      </w:r>
      <w:r w:rsidR="00330EE6">
        <w:rPr>
          <w:rFonts w:eastAsia="微软雅黑"/>
          <w:i/>
          <w:sz w:val="20"/>
          <w:szCs w:val="20"/>
        </w:rPr>
        <w:t xml:space="preserve"> ~ 23-</w:t>
      </w:r>
      <w:r w:rsidR="00330EE6">
        <w:rPr>
          <w:rFonts w:eastAsia="微软雅黑" w:hint="eastAsia"/>
          <w:i/>
          <w:sz w:val="20"/>
          <w:szCs w:val="20"/>
        </w:rPr>
        <w:t>3</w:t>
      </w:r>
      <w:r w:rsidR="00330EE6">
        <w:rPr>
          <w:rFonts w:eastAsia="微软雅黑"/>
          <w:i/>
          <w:sz w:val="20"/>
          <w:szCs w:val="20"/>
        </w:rPr>
        <w:t>-</w:t>
      </w:r>
      <w:r w:rsidR="00330EE6">
        <w:rPr>
          <w:rFonts w:eastAsia="微软雅黑" w:hint="eastAsia"/>
          <w:i/>
          <w:sz w:val="20"/>
          <w:szCs w:val="20"/>
        </w:rPr>
        <w:t xml:space="preserve">2c </w:t>
      </w:r>
      <w:r w:rsidR="00330EE6">
        <w:rPr>
          <w:rFonts w:eastAsia="微软雅黑"/>
          <w:i/>
          <w:sz w:val="20"/>
          <w:szCs w:val="20"/>
        </w:rPr>
        <w:t>as</w:t>
      </w:r>
      <w:r w:rsidR="00330EE6">
        <w:rPr>
          <w:rFonts w:eastAsia="微软雅黑" w:hint="eastAsia"/>
          <w:i/>
          <w:sz w:val="20"/>
          <w:szCs w:val="20"/>
        </w:rPr>
        <w:t xml:space="preserve"> </w:t>
      </w:r>
      <w:r w:rsidR="00330EE6">
        <w:rPr>
          <w:rFonts w:eastAsia="微软雅黑"/>
          <w:i/>
          <w:sz w:val="20"/>
          <w:szCs w:val="20"/>
        </w:rPr>
        <w:t>follow</w:t>
      </w:r>
      <w:r w:rsidR="00330EE6">
        <w:rPr>
          <w:rFonts w:eastAsia="微软雅黑" w:hint="eastAsia"/>
          <w:i/>
          <w:sz w:val="20"/>
          <w:szCs w:val="20"/>
        </w:rPr>
        <w:t>s</w:t>
      </w:r>
      <w:r w:rsidR="00330EE6">
        <w:rPr>
          <w:rFonts w:eastAsia="微软雅黑"/>
          <w:i/>
          <w:sz w:val="20"/>
          <w:szCs w:val="20"/>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427"/>
        <w:gridCol w:w="4278"/>
        <w:gridCol w:w="517"/>
        <w:gridCol w:w="222"/>
        <w:gridCol w:w="222"/>
        <w:gridCol w:w="223"/>
        <w:gridCol w:w="222"/>
        <w:gridCol w:w="224"/>
        <w:gridCol w:w="222"/>
        <w:gridCol w:w="229"/>
        <w:gridCol w:w="1094"/>
      </w:tblGrid>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ja-JP"/>
              </w:rPr>
            </w:pPr>
            <w:r>
              <w:rPr>
                <w:rFonts w:ascii="Times New Roman" w:hAnsi="Times New Roman"/>
                <w:color w:val="000000"/>
                <w:szCs w:val="18"/>
              </w:rPr>
              <w:t>23-3-2</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Malgun Gothic" w:hAnsi="Times New Roman"/>
                <w:color w:val="000000"/>
                <w:szCs w:val="18"/>
                <w:lang w:eastAsia="ko-KR"/>
              </w:rPr>
              <w:t>Multi-TRP PUCCH repetition-inter-slot</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1. Support of</w:t>
            </w:r>
            <w:r>
              <w:rPr>
                <w:rFonts w:eastAsia="Malgun Gothic"/>
                <w:color w:val="7030A0"/>
                <w:sz w:val="18"/>
                <w:szCs w:val="18"/>
                <w:lang w:eastAsia="ko-KR"/>
              </w:rPr>
              <w:t xml:space="preserve"> </w:t>
            </w:r>
            <w:r>
              <w:rPr>
                <w:rFonts w:eastAsia="Malgun Gothic"/>
                <w:color w:val="000000"/>
                <w:sz w:val="18"/>
                <w:szCs w:val="18"/>
                <w:lang w:eastAsia="ko-KR"/>
              </w:rPr>
              <w:t>PUCCH repetition scheme 1 (inter-slot repetition)</w:t>
            </w:r>
          </w:p>
          <w:p w:rsidR="006B1F8B" w:rsidRDefault="00330EE6">
            <w:pPr>
              <w:autoSpaceDE w:val="0"/>
              <w:autoSpaceDN w:val="0"/>
              <w:adjustRightInd w:val="0"/>
              <w:snapToGrid w:val="0"/>
              <w:spacing w:afterLines="50" w:after="120"/>
              <w:contextualSpacing/>
              <w:rPr>
                <w:rFonts w:eastAsia="Malgun Gothic"/>
                <w:strike/>
                <w:color w:val="FF0000"/>
                <w:sz w:val="18"/>
                <w:szCs w:val="18"/>
                <w:lang w:eastAsia="ko-KR"/>
              </w:rPr>
            </w:pPr>
            <w:r>
              <w:rPr>
                <w:rFonts w:eastAsia="Malgun Gothic"/>
                <w:strike/>
                <w:color w:val="FF0000"/>
                <w:sz w:val="18"/>
                <w:szCs w:val="18"/>
                <w:lang w:eastAsia="ko-KR"/>
              </w:rPr>
              <w:t>2. Support of PUCCH repetition scheme 3 (intra-slot repetition)</w:t>
            </w:r>
          </w:p>
          <w:p w:rsidR="006B1F8B" w:rsidRDefault="00330EE6">
            <w:pPr>
              <w:snapToGrid w:val="0"/>
              <w:spacing w:afterLines="50" w:after="120"/>
              <w:contextualSpacing/>
              <w:rPr>
                <w:rFonts w:eastAsia="Malgun Gothic"/>
                <w:color w:val="FF0000"/>
                <w:sz w:val="18"/>
                <w:szCs w:val="18"/>
                <w:lang w:eastAsia="ko-KR"/>
              </w:rPr>
            </w:pPr>
            <w:r>
              <w:rPr>
                <w:rFonts w:eastAsia="Malgun Gothic"/>
                <w:color w:val="FF0000"/>
                <w:sz w:val="18"/>
                <w:szCs w:val="18"/>
                <w:lang w:eastAsia="ko-KR"/>
              </w:rPr>
              <w:t xml:space="preserve">- sequential mapping for repetitions </w:t>
            </w:r>
            <w:ins w:id="72" w:author="ZTE" w:date="2022-02-09T15:09:00Z">
              <w:r>
                <w:rPr>
                  <w:rFonts w:hint="eastAsia"/>
                  <w:color w:val="FF0000"/>
                  <w:sz w:val="18"/>
                  <w:szCs w:val="18"/>
                </w:rPr>
                <w:t xml:space="preserve">equal to or </w:t>
              </w:r>
            </w:ins>
            <w:r>
              <w:rPr>
                <w:rFonts w:eastAsia="Malgun Gothic"/>
                <w:color w:val="FF0000"/>
                <w:sz w:val="18"/>
                <w:szCs w:val="18"/>
                <w:lang w:eastAsia="ko-KR"/>
              </w:rPr>
              <w:t>larger than 2</w:t>
            </w:r>
          </w:p>
          <w:p w:rsidR="006B1F8B" w:rsidRDefault="00330EE6">
            <w:pPr>
              <w:snapToGrid w:val="0"/>
              <w:spacing w:afterLines="50" w:after="120"/>
              <w:contextualSpacing/>
              <w:rPr>
                <w:rFonts w:eastAsia="Malgun Gothic"/>
                <w:color w:val="FF0000"/>
                <w:sz w:val="18"/>
                <w:szCs w:val="18"/>
                <w:lang w:eastAsia="ko-KR"/>
              </w:rPr>
            </w:pPr>
            <w:del w:id="73" w:author="ZTE" w:date="2022-02-09T15:10:00Z">
              <w:r>
                <w:rPr>
                  <w:rFonts w:eastAsia="Malgun Gothic"/>
                  <w:color w:val="FF0000"/>
                  <w:sz w:val="18"/>
                  <w:szCs w:val="18"/>
                  <w:highlight w:val="yellow"/>
                  <w:lang w:eastAsia="ko-KR"/>
                </w:rPr>
                <w:delText>[</w:delText>
              </w:r>
            </w:del>
            <w:r>
              <w:rPr>
                <w:rFonts w:eastAsia="Malgun Gothic"/>
                <w:color w:val="FF0000"/>
                <w:sz w:val="18"/>
                <w:szCs w:val="18"/>
                <w:highlight w:val="yellow"/>
                <w:lang w:eastAsia="ko-KR"/>
              </w:rPr>
              <w:t>- cyclic mapping for 2 repetitions</w:t>
            </w:r>
            <w:del w:id="74" w:author="ZTE" w:date="2022-02-09T15:10:00Z">
              <w:r>
                <w:rPr>
                  <w:rFonts w:eastAsia="Malgun Gothic"/>
                  <w:color w:val="FF0000"/>
                  <w:sz w:val="18"/>
                  <w:szCs w:val="18"/>
                  <w:highlight w:val="yellow"/>
                  <w:lang w:eastAsia="ko-KR"/>
                </w:rPr>
                <w:delText xml:space="preserve"> </w:delText>
              </w:r>
            </w:del>
            <w:del w:id="75" w:author="ZTE" w:date="2022-02-09T15:09:00Z">
              <w:r>
                <w:rPr>
                  <w:rFonts w:eastAsia="Malgun Gothic"/>
                  <w:color w:val="FF0000"/>
                  <w:sz w:val="18"/>
                  <w:szCs w:val="18"/>
                  <w:highlight w:val="yellow"/>
                  <w:lang w:eastAsia="ko-KR"/>
                </w:rPr>
                <w:delText>]</w:delText>
              </w:r>
            </w:del>
            <w:r>
              <w:rPr>
                <w:rFonts w:eastAsia="Malgun Gothic"/>
                <w:color w:val="FF0000"/>
                <w:sz w:val="18"/>
                <w:szCs w:val="18"/>
                <w:lang w:eastAsia="ko-KR"/>
              </w:rPr>
              <w:t xml:space="preserve"> </w:t>
            </w:r>
          </w:p>
          <w:p w:rsidR="006B1F8B" w:rsidRDefault="00330EE6">
            <w:pPr>
              <w:autoSpaceDE w:val="0"/>
              <w:autoSpaceDN w:val="0"/>
              <w:adjustRightInd w:val="0"/>
              <w:snapToGrid w:val="0"/>
              <w:spacing w:afterLines="50" w:after="120"/>
              <w:contextualSpacing/>
              <w:rPr>
                <w:color w:val="7030A0"/>
                <w:sz w:val="18"/>
                <w:szCs w:val="18"/>
              </w:rPr>
            </w:pPr>
            <w:r>
              <w:rPr>
                <w:color w:val="7030A0"/>
                <w:sz w:val="18"/>
                <w:szCs w:val="18"/>
                <w:highlight w:val="yellow"/>
              </w:rPr>
              <w:t>[2. Support of up to two PUCCH spatial relation</w:t>
            </w:r>
            <w:ins w:id="76" w:author="ZTE" w:date="2022-02-09T15:10:00Z">
              <w:r>
                <w:rPr>
                  <w:rFonts w:hint="eastAsia"/>
                  <w:color w:val="7030A0"/>
                  <w:sz w:val="18"/>
                  <w:szCs w:val="18"/>
                  <w:highlight w:val="yellow"/>
                </w:rPr>
                <w:t xml:space="preserve"> or two power contr</w:t>
              </w:r>
            </w:ins>
            <w:ins w:id="77" w:author="ZTE" w:date="2022-02-09T15:11:00Z">
              <w:r>
                <w:rPr>
                  <w:rFonts w:hint="eastAsia"/>
                  <w:color w:val="7030A0"/>
                  <w:sz w:val="18"/>
                  <w:szCs w:val="18"/>
                  <w:highlight w:val="yellow"/>
                </w:rPr>
                <w:t>ol parameter sets</w:t>
              </w:r>
            </w:ins>
            <w:r>
              <w:rPr>
                <w:color w:val="7030A0"/>
                <w:sz w:val="18"/>
                <w:szCs w:val="18"/>
                <w:highlight w:val="yellow"/>
              </w:rPr>
              <w:t xml:space="preserve"> per PUCCH resource]</w:t>
            </w:r>
          </w:p>
          <w:p w:rsidR="006B1F8B" w:rsidRDefault="00330EE6">
            <w:pPr>
              <w:autoSpaceDE w:val="0"/>
              <w:autoSpaceDN w:val="0"/>
              <w:adjustRightInd w:val="0"/>
              <w:snapToGrid w:val="0"/>
              <w:spacing w:afterLines="50" w:after="120"/>
              <w:contextualSpacing/>
              <w:rPr>
                <w:strike/>
                <w:color w:val="7030A0"/>
                <w:sz w:val="18"/>
                <w:szCs w:val="18"/>
              </w:rPr>
            </w:pPr>
            <w:r>
              <w:rPr>
                <w:strike/>
                <w:color w:val="7030A0"/>
                <w:sz w:val="18"/>
                <w:szCs w:val="18"/>
              </w:rPr>
              <w:t>32. Support of cyclic mapping for beam mapping/power control parameter set mapping [when the number of repetitions is larger than 2] for both PUCCH repetitions scheme 1 and 3 when the number of repetitions is larger than 2</w:t>
            </w:r>
          </w:p>
          <w:p w:rsidR="006B1F8B" w:rsidRDefault="00330EE6">
            <w:pPr>
              <w:autoSpaceDE w:val="0"/>
              <w:autoSpaceDN w:val="0"/>
              <w:adjustRightInd w:val="0"/>
              <w:snapToGrid w:val="0"/>
              <w:spacing w:afterLines="50" w:after="120"/>
              <w:contextualSpacing/>
              <w:rPr>
                <w:strike/>
                <w:color w:val="7030A0"/>
                <w:sz w:val="18"/>
                <w:szCs w:val="18"/>
              </w:rPr>
            </w:pPr>
            <w:r>
              <w:rPr>
                <w:strike/>
                <w:color w:val="7030A0"/>
                <w:sz w:val="18"/>
                <w:szCs w:val="18"/>
              </w:rPr>
              <w:t>43. Support of second TPC field for per TRP closed-loop power control for PUCCH with DCI formats [1_0 /] 1_1 / 1_2</w:t>
            </w:r>
          </w:p>
          <w:p w:rsidR="006B1F8B" w:rsidRDefault="006B1F8B">
            <w:pPr>
              <w:autoSpaceDE w:val="0"/>
              <w:autoSpaceDN w:val="0"/>
              <w:adjustRightInd w:val="0"/>
              <w:snapToGrid w:val="0"/>
              <w:spacing w:afterLines="50" w:after="120"/>
              <w:contextualSpacing/>
              <w:rPr>
                <w:strike/>
                <w:color w:val="ED7D31" w:themeColor="accent2"/>
                <w:sz w:val="18"/>
                <w:szCs w:val="18"/>
                <w:lang w:val="en-GB"/>
              </w:rPr>
            </w:pP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eastAsia="zh-CN"/>
              </w:rPr>
            </w:pPr>
            <w:r>
              <w:rPr>
                <w:rFonts w:ascii="Times New Roman" w:hAnsi="Times New Roman"/>
                <w:color w:val="7030A0"/>
                <w:szCs w:val="18"/>
                <w:highlight w:val="yellow"/>
              </w:rPr>
              <w:t>FFS</w:t>
            </w: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3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ja-JP"/>
              </w:rPr>
            </w:pPr>
            <w:r>
              <w:rPr>
                <w:rFonts w:ascii="Times New Roman" w:hAnsi="Times New Roman"/>
                <w:color w:val="FF0000"/>
                <w:szCs w:val="18"/>
              </w:rPr>
              <w:t>23-3-x</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Malgun Gothic" w:hAnsi="Times New Roman"/>
                <w:color w:val="FF0000"/>
                <w:szCs w:val="18"/>
                <w:lang w:eastAsia="ko-KR"/>
              </w:rPr>
              <w:t>Multi-TRP PUCCH repetition-intra-slot</w:t>
            </w: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rFonts w:eastAsia="Malgun Gothic"/>
                <w:color w:val="FF0000"/>
                <w:sz w:val="18"/>
                <w:szCs w:val="18"/>
                <w:lang w:eastAsia="ko-KR"/>
              </w:rPr>
            </w:pPr>
            <w:r>
              <w:rPr>
                <w:rFonts w:eastAsia="Malgun Gothic"/>
                <w:color w:val="FF0000"/>
                <w:sz w:val="18"/>
                <w:szCs w:val="18"/>
                <w:lang w:eastAsia="ko-KR"/>
              </w:rPr>
              <w:t>Support of PUCCH repetition scheme 3 (intra-slot repetition)</w:t>
            </w:r>
          </w:p>
          <w:p w:rsidR="006B1F8B" w:rsidRDefault="00330EE6">
            <w:pPr>
              <w:snapToGrid w:val="0"/>
              <w:spacing w:afterLines="50" w:after="120"/>
              <w:contextualSpacing/>
              <w:rPr>
                <w:rFonts w:eastAsia="Malgun Gothic"/>
                <w:color w:val="FF0000"/>
                <w:sz w:val="18"/>
                <w:szCs w:val="18"/>
                <w:lang w:eastAsia="ko-KR"/>
              </w:rPr>
            </w:pPr>
            <w:r>
              <w:rPr>
                <w:rFonts w:eastAsia="Malgun Gothic"/>
                <w:color w:val="FF0000"/>
                <w:sz w:val="18"/>
                <w:szCs w:val="18"/>
                <w:lang w:eastAsia="ko-KR"/>
              </w:rPr>
              <w:t xml:space="preserve">- sequential mapping for repetitions </w:t>
            </w:r>
            <w:ins w:id="78" w:author="ZTE" w:date="2022-02-09T15:11:00Z">
              <w:r>
                <w:rPr>
                  <w:rFonts w:hint="eastAsia"/>
                  <w:color w:val="FF0000"/>
                  <w:sz w:val="18"/>
                  <w:szCs w:val="18"/>
                </w:rPr>
                <w:t xml:space="preserve">equal to or </w:t>
              </w:r>
            </w:ins>
            <w:r>
              <w:rPr>
                <w:rFonts w:eastAsia="Malgun Gothic"/>
                <w:color w:val="FF0000"/>
                <w:sz w:val="18"/>
                <w:szCs w:val="18"/>
                <w:lang w:eastAsia="ko-KR"/>
              </w:rPr>
              <w:t>larger than 2</w:t>
            </w:r>
          </w:p>
          <w:p w:rsidR="006B1F8B" w:rsidRDefault="00330EE6">
            <w:pPr>
              <w:snapToGrid w:val="0"/>
              <w:spacing w:afterLines="50" w:after="120"/>
              <w:contextualSpacing/>
              <w:rPr>
                <w:color w:val="ED7D31" w:themeColor="accent2"/>
                <w:sz w:val="18"/>
                <w:szCs w:val="18"/>
                <w:lang w:val="en-GB"/>
              </w:rPr>
            </w:pPr>
            <w:del w:id="79" w:author="ZTE" w:date="2022-02-09T15:11:00Z">
              <w:r>
                <w:rPr>
                  <w:rFonts w:eastAsia="Malgun Gothic"/>
                  <w:color w:val="FF0000"/>
                  <w:sz w:val="18"/>
                  <w:szCs w:val="18"/>
                  <w:highlight w:val="yellow"/>
                  <w:lang w:eastAsia="ko-KR"/>
                </w:rPr>
                <w:delText>[</w:delText>
              </w:r>
            </w:del>
            <w:r>
              <w:rPr>
                <w:rFonts w:eastAsia="Malgun Gothic"/>
                <w:color w:val="FF0000"/>
                <w:sz w:val="18"/>
                <w:szCs w:val="18"/>
                <w:highlight w:val="yellow"/>
                <w:lang w:eastAsia="ko-KR"/>
              </w:rPr>
              <w:t>- cyclic mapping for 2 repetitions</w:t>
            </w:r>
            <w:del w:id="80" w:author="ZTE" w:date="2022-02-09T15:11:00Z">
              <w:r>
                <w:rPr>
                  <w:rFonts w:eastAsia="Malgun Gothic"/>
                  <w:color w:val="FF0000"/>
                  <w:sz w:val="18"/>
                  <w:szCs w:val="18"/>
                  <w:highlight w:val="yellow"/>
                  <w:lang w:eastAsia="ko-KR"/>
                </w:rPr>
                <w:delText>]</w:delText>
              </w:r>
            </w:del>
            <w:r>
              <w:rPr>
                <w:rFonts w:eastAsia="Malgun Gothic"/>
                <w:color w:val="FF0000"/>
                <w:sz w:val="18"/>
                <w:szCs w:val="18"/>
                <w:lang w:eastAsia="ko-KR"/>
              </w:rPr>
              <w:t xml:space="preserve">  </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eastAsia="zh-CN"/>
              </w:rPr>
            </w:pPr>
            <w:r>
              <w:rPr>
                <w:rFonts w:ascii="Times New Roman" w:hAnsi="Times New Roman"/>
                <w:color w:val="7030A0"/>
                <w:szCs w:val="18"/>
                <w:highlight w:val="yellow"/>
              </w:rPr>
              <w:t>FFS</w:t>
            </w: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3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ja-JP"/>
              </w:rPr>
            </w:pPr>
            <w:r>
              <w:rPr>
                <w:rFonts w:ascii="Times New Roman" w:hAnsi="Times New Roman"/>
                <w:color w:val="7030A0"/>
                <w:szCs w:val="18"/>
              </w:rPr>
              <w:t>23-3-2b</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ED7D31" w:themeColor="accent2"/>
                <w:sz w:val="18"/>
                <w:szCs w:val="18"/>
                <w:lang w:val="en-GB"/>
              </w:rPr>
            </w:pPr>
            <w:r>
              <w:rPr>
                <w:color w:val="7030A0"/>
                <w:sz w:val="18"/>
                <w:szCs w:val="18"/>
              </w:rPr>
              <w:t>Support of cyclic mapping for beam mapping/power control parameter set mapping for PUCCH repetitions scheme 1 and/or 3 when the number of repetitions is larger than 2</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lang w:eastAsia="zh-CN"/>
              </w:rPr>
            </w:pPr>
            <w:r>
              <w:rPr>
                <w:rFonts w:ascii="Times New Roman" w:hAnsi="Times New Roman"/>
                <w:color w:val="7030A0"/>
                <w:szCs w:val="18"/>
                <w:highlight w:val="yellow"/>
              </w:rPr>
              <w:t>FFS</w:t>
            </w: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23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lang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highlight w:val="yellow"/>
                <w:lang w:eastAsia="zh-CN"/>
              </w:rPr>
            </w:pPr>
            <w:r>
              <w:rPr>
                <w:rFonts w:ascii="Times New Roman" w:hAnsi="Times New Roman"/>
                <w:color w:val="7030A0"/>
                <w:szCs w:val="18"/>
                <w:highlight w:val="yellow"/>
              </w:rPr>
              <w:t xml:space="preserve">FFS: candidate </w:t>
            </w:r>
            <w:ins w:id="81" w:author="ZTE" w:date="2022-02-09T15:12:00Z">
              <w:r>
                <w:rPr>
                  <w:rFonts w:ascii="Times New Roman" w:hAnsi="Times New Roman" w:hint="eastAsia"/>
                  <w:color w:val="7030A0"/>
                  <w:szCs w:val="18"/>
                  <w:highlight w:val="yellow"/>
                  <w:lang w:val="en-US" w:eastAsia="zh-CN"/>
                </w:rPr>
                <w:t xml:space="preserve">component </w:t>
              </w:r>
            </w:ins>
            <w:r>
              <w:rPr>
                <w:rFonts w:ascii="Times New Roman" w:hAnsi="Times New Roman"/>
                <w:color w:val="7030A0"/>
                <w:szCs w:val="18"/>
                <w:highlight w:val="yellow"/>
              </w:rPr>
              <w:t>values</w:t>
            </w:r>
            <w:ins w:id="82" w:author="ZTE" w:date="2022-02-09T15:12:00Z">
              <w:r>
                <w:rPr>
                  <w:rFonts w:ascii="Times New Roman" w:hAnsi="Times New Roman" w:hint="eastAsia"/>
                  <w:color w:val="7030A0"/>
                  <w:szCs w:val="18"/>
                  <w:highlight w:val="yellow"/>
                  <w:lang w:val="en-US" w:eastAsia="zh-CN"/>
                </w:rPr>
                <w:t xml:space="preserve">: </w:t>
              </w:r>
            </w:ins>
            <w:ins w:id="83" w:author="ZTE" w:date="2022-02-09T15:13:00Z">
              <w:r>
                <w:rPr>
                  <w:rFonts w:ascii="Times New Roman" w:hAnsi="Times New Roman" w:hint="eastAsia"/>
                  <w:color w:val="7030A0"/>
                  <w:szCs w:val="18"/>
                  <w:highlight w:val="yellow"/>
                  <w:lang w:val="en-US" w:eastAsia="zh-CN"/>
                </w:rPr>
                <w:t>{</w:t>
              </w:r>
            </w:ins>
            <w:ins w:id="84" w:author="ZTE" w:date="2022-02-09T15:12:00Z">
              <w:r>
                <w:rPr>
                  <w:rFonts w:ascii="Times New Roman" w:hAnsi="Times New Roman" w:hint="eastAsia"/>
                  <w:color w:val="7030A0"/>
                  <w:szCs w:val="18"/>
                  <w:highlight w:val="yellow"/>
                  <w:lang w:val="en-US" w:eastAsia="zh-CN"/>
                </w:rPr>
                <w:t>4, 8</w:t>
              </w:r>
            </w:ins>
            <w:ins w:id="85" w:author="ZTE" w:date="2022-02-09T15:13:00Z">
              <w:r>
                <w:rPr>
                  <w:rFonts w:ascii="Times New Roman" w:hAnsi="Times New Roman" w:hint="eastAsia"/>
                  <w:color w:val="7030A0"/>
                  <w:szCs w:val="18"/>
                  <w:highlight w:val="yellow"/>
                  <w:lang w:val="en-US" w:eastAsia="zh-CN"/>
                </w:rPr>
                <w:t>}</w:t>
              </w:r>
            </w:ins>
            <w:r>
              <w:rPr>
                <w:rFonts w:ascii="Times New Roman" w:hAnsi="Times New Roman"/>
                <w:color w:val="7030A0"/>
                <w:szCs w:val="18"/>
              </w:rPr>
              <w:t xml:space="preserve"> </w:t>
            </w:r>
          </w:p>
        </w:tc>
      </w:tr>
      <w:tr w:rsidR="006B1F8B">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rPr>
            </w:pPr>
            <w:r>
              <w:rPr>
                <w:rFonts w:ascii="Times New Roman" w:hAnsi="Times New Roman"/>
                <w:color w:val="7030A0"/>
                <w:szCs w:val="18"/>
              </w:rPr>
              <w:t>23-3-2c</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4479"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ED7D31" w:themeColor="accent2"/>
                <w:sz w:val="18"/>
                <w:szCs w:val="18"/>
              </w:rPr>
            </w:pPr>
            <w:r>
              <w:rPr>
                <w:rFonts w:eastAsia="Malgun Gothic"/>
                <w:color w:val="7030A0"/>
                <w:sz w:val="18"/>
                <w:szCs w:val="18"/>
                <w:lang w:eastAsia="ko-KR"/>
              </w:rPr>
              <w:t>Support of second TPC field for per TRP closed-loop power control for PUCCH with DCI formats 1_1 / 1_2</w:t>
            </w:r>
          </w:p>
        </w:tc>
        <w:tc>
          <w:tcPr>
            <w:tcW w:w="503"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Cs w:val="18"/>
              </w:rPr>
            </w:pPr>
            <w:r>
              <w:rPr>
                <w:rFonts w:ascii="Times New Roman" w:hAnsi="Times New Roman"/>
                <w:color w:val="7030A0"/>
                <w:szCs w:val="18"/>
                <w:highlight w:val="yellow"/>
              </w:rPr>
              <w:t>FFS</w:t>
            </w: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30"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r>
    </w:tbl>
    <w:p w:rsidR="006B1F8B" w:rsidRDefault="006B1F8B">
      <w:pPr>
        <w:widowControl w:val="0"/>
        <w:snapToGrid w:val="0"/>
        <w:spacing w:before="120" w:afterLines="50" w:after="120" w:line="240" w:lineRule="auto"/>
        <w:jc w:val="both"/>
        <w:rPr>
          <w:rFonts w:eastAsia="微软雅黑"/>
          <w:sz w:val="20"/>
          <w:szCs w:val="20"/>
        </w:rPr>
      </w:pPr>
    </w:p>
    <w:p w:rsidR="006B1F8B" w:rsidRDefault="00330EE6">
      <w:pPr>
        <w:pStyle w:val="1"/>
        <w:tabs>
          <w:tab w:val="clear" w:pos="432"/>
        </w:tabs>
        <w:snapToGrid w:val="0"/>
        <w:spacing w:before="120" w:afterLines="50" w:after="120"/>
        <w:ind w:left="431" w:hanging="431"/>
        <w:rPr>
          <w:sz w:val="28"/>
          <w:lang w:val="en-US"/>
        </w:rPr>
      </w:pPr>
      <w:r>
        <w:rPr>
          <w:sz w:val="28"/>
          <w:lang w:val="en-US"/>
        </w:rPr>
        <w:t xml:space="preserve">Inter-cell </w:t>
      </w:r>
      <w:r>
        <w:rPr>
          <w:rFonts w:hint="eastAsia"/>
          <w:sz w:val="28"/>
          <w:lang w:val="en-US"/>
        </w:rPr>
        <w:t>M</w:t>
      </w:r>
      <w:r>
        <w:rPr>
          <w:sz w:val="28"/>
          <w:lang w:val="en-US"/>
        </w:rPr>
        <w:t>ulti-TRP (23-4)</w:t>
      </w:r>
    </w:p>
    <w:p w:rsidR="006B1F8B" w:rsidRDefault="00330EE6">
      <w:pPr>
        <w:widowControl w:val="0"/>
        <w:snapToGrid w:val="0"/>
        <w:spacing w:before="120" w:afterLines="50" w:after="120" w:line="240" w:lineRule="auto"/>
        <w:jc w:val="both"/>
        <w:rPr>
          <w:bCs/>
          <w:sz w:val="20"/>
          <w:szCs w:val="20"/>
        </w:rPr>
      </w:pPr>
      <w:r>
        <w:rPr>
          <w:rFonts w:eastAsia="微软雅黑" w:hint="eastAsia"/>
          <w:sz w:val="20"/>
          <w:szCs w:val="20"/>
        </w:rPr>
        <w:t xml:space="preserve">One UE </w:t>
      </w:r>
      <w:r>
        <w:rPr>
          <w:rFonts w:eastAsia="微软雅黑"/>
          <w:sz w:val="20"/>
          <w:szCs w:val="20"/>
        </w:rPr>
        <w:t>feature (23-</w:t>
      </w:r>
      <w:r>
        <w:rPr>
          <w:rFonts w:eastAsia="微软雅黑" w:hint="eastAsia"/>
          <w:sz w:val="20"/>
          <w:szCs w:val="20"/>
        </w:rPr>
        <w:t>4</w:t>
      </w:r>
      <w:r>
        <w:rPr>
          <w:rFonts w:eastAsia="微软雅黑"/>
          <w:sz w:val="20"/>
          <w:szCs w:val="20"/>
        </w:rPr>
        <w:t xml:space="preserve">) </w:t>
      </w:r>
      <w:r>
        <w:rPr>
          <w:rFonts w:eastAsia="微软雅黑" w:hint="eastAsia"/>
          <w:sz w:val="20"/>
          <w:szCs w:val="20"/>
        </w:rPr>
        <w:t xml:space="preserve">has been listed </w:t>
      </w:r>
      <w:r>
        <w:rPr>
          <w:rFonts w:eastAsia="微软雅黑"/>
          <w:sz w:val="20"/>
          <w:szCs w:val="20"/>
        </w:rPr>
        <w:t xml:space="preserve">for </w:t>
      </w:r>
      <w:r>
        <w:rPr>
          <w:rFonts w:eastAsia="微软雅黑" w:hint="eastAsia"/>
          <w:sz w:val="20"/>
          <w:szCs w:val="20"/>
        </w:rPr>
        <w:t xml:space="preserve">inter-cell </w:t>
      </w:r>
      <w:r>
        <w:rPr>
          <w:rFonts w:eastAsia="微软雅黑"/>
          <w:sz w:val="20"/>
          <w:szCs w:val="20"/>
        </w:rPr>
        <w:t>MTRP enhancements in [</w:t>
      </w:r>
      <w:r>
        <w:rPr>
          <w:rFonts w:eastAsia="微软雅黑" w:hint="eastAsia"/>
          <w:sz w:val="20"/>
          <w:szCs w:val="20"/>
        </w:rPr>
        <w:t>1</w:t>
      </w:r>
      <w:r>
        <w:rPr>
          <w:rFonts w:eastAsia="微软雅黑"/>
          <w:sz w:val="20"/>
          <w:szCs w:val="20"/>
        </w:rPr>
        <w:t>].</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6B1F8B" w:rsidRDefault="00330EE6">
      <w:pPr>
        <w:widowControl w:val="0"/>
        <w:snapToGrid w:val="0"/>
        <w:spacing w:beforeLines="100" w:before="240" w:afterLines="50" w:after="120" w:line="240" w:lineRule="auto"/>
        <w:jc w:val="both"/>
        <w:rPr>
          <w:rFonts w:eastAsia="微软雅黑"/>
          <w:sz w:val="20"/>
          <w:szCs w:val="20"/>
        </w:rPr>
      </w:pPr>
      <w:r>
        <w:rPr>
          <w:rFonts w:eastAsia="微软雅黑" w:hint="eastAsia"/>
          <w:sz w:val="20"/>
          <w:szCs w:val="20"/>
        </w:rPr>
        <w:t>For FG 23-3-4, we have the following comments:</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 xml:space="preserve">For component 3, the current draft description is NOT in line with the previous agreement in RAN1 as follows. Note that case 1 means </w:t>
      </w:r>
      <w:r>
        <w:rPr>
          <w:rFonts w:eastAsia="微软雅黑"/>
          <w:sz w:val="20"/>
          <w:szCs w:val="20"/>
        </w:rPr>
        <w:t xml:space="preserve">the configurations of SSB time domain positions and periodicity of the additional PCIs </w:t>
      </w:r>
      <w:r>
        <w:rPr>
          <w:rFonts w:eastAsia="微软雅黑"/>
          <w:b/>
          <w:bCs/>
          <w:sz w:val="20"/>
          <w:szCs w:val="20"/>
        </w:rPr>
        <w:t xml:space="preserve">is </w:t>
      </w:r>
      <w:r>
        <w:rPr>
          <w:rFonts w:eastAsia="微软雅黑" w:hint="eastAsia"/>
          <w:b/>
          <w:bCs/>
          <w:sz w:val="20"/>
          <w:szCs w:val="20"/>
        </w:rPr>
        <w:t xml:space="preserve">the same as </w:t>
      </w:r>
      <w:r>
        <w:rPr>
          <w:rFonts w:eastAsia="微软雅黑"/>
          <w:sz w:val="20"/>
          <w:szCs w:val="20"/>
        </w:rPr>
        <w:t>SSB time domain positions and periodicity of the serving cell PCI</w:t>
      </w:r>
      <w:r>
        <w:rPr>
          <w:rFonts w:eastAsia="微软雅黑" w:hint="eastAsia"/>
          <w:sz w:val="20"/>
          <w:szCs w:val="20"/>
        </w:rPr>
        <w:t xml:space="preserve">, hence case 2 should capture the complementary set of case 1, which is </w:t>
      </w:r>
      <w:r>
        <w:rPr>
          <w:rFonts w:eastAsia="微软雅黑"/>
          <w:sz w:val="20"/>
          <w:szCs w:val="20"/>
        </w:rPr>
        <w:t xml:space="preserve">the configurations of SSB time domain positions and periodicity of the additional PCIs </w:t>
      </w:r>
      <w:r>
        <w:rPr>
          <w:rFonts w:eastAsia="微软雅黑"/>
          <w:b/>
          <w:bCs/>
          <w:sz w:val="20"/>
          <w:szCs w:val="20"/>
        </w:rPr>
        <w:t xml:space="preserve">is </w:t>
      </w:r>
      <w:r>
        <w:rPr>
          <w:rFonts w:eastAsia="微软雅黑" w:hint="eastAsia"/>
          <w:b/>
          <w:bCs/>
          <w:sz w:val="20"/>
          <w:szCs w:val="20"/>
        </w:rPr>
        <w:t xml:space="preserve">fully or partially </w:t>
      </w:r>
      <w:r>
        <w:rPr>
          <w:rFonts w:eastAsia="微软雅黑"/>
          <w:b/>
          <w:bCs/>
          <w:sz w:val="20"/>
          <w:szCs w:val="20"/>
        </w:rPr>
        <w:t>different with</w:t>
      </w:r>
      <w:r>
        <w:rPr>
          <w:rFonts w:eastAsia="微软雅黑"/>
          <w:sz w:val="20"/>
          <w:szCs w:val="20"/>
        </w:rPr>
        <w:t xml:space="preserve"> SSB time domain positions and periodicity of the serving cell PCI</w:t>
      </w:r>
      <w:r>
        <w:rPr>
          <w:rFonts w:eastAsia="微软雅黑" w:hint="eastAsia"/>
          <w:sz w:val="20"/>
          <w:szCs w:val="20"/>
        </w:rPr>
        <w:t>.</w:t>
      </w:r>
    </w:p>
    <w:p w:rsidR="006B1F8B" w:rsidRDefault="00330EE6">
      <w:pPr>
        <w:widowControl w:val="0"/>
        <w:numPr>
          <w:ilvl w:val="0"/>
          <w:numId w:val="9"/>
        </w:numPr>
        <w:snapToGrid w:val="0"/>
        <w:spacing w:before="120" w:afterLines="50" w:after="120" w:line="240" w:lineRule="auto"/>
        <w:jc w:val="both"/>
        <w:rPr>
          <w:rFonts w:eastAsia="微软雅黑"/>
          <w:sz w:val="20"/>
          <w:szCs w:val="20"/>
        </w:rPr>
      </w:pPr>
      <w:r>
        <w:rPr>
          <w:rFonts w:eastAsia="微软雅黑" w:hint="eastAsia"/>
          <w:sz w:val="20"/>
          <w:szCs w:val="20"/>
        </w:rPr>
        <w:t>For the candidate values of component 2 and component 3, the value 0 in component 3 should be removed. Given that the description of the note below, when only case 2 is enabled and then the UE reports component 3 candidate value is 0, that is inconsistent with this FG because no additional PCI can be used for MTRP inter-cell operation.</w:t>
      </w:r>
    </w:p>
    <w:tbl>
      <w:tblPr>
        <w:tblStyle w:val="af"/>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8"/>
      </w:tblGrid>
      <w:tr w:rsidR="006B1F8B">
        <w:tc>
          <w:tcPr>
            <w:tcW w:w="9124" w:type="dxa"/>
          </w:tcPr>
          <w:p w:rsidR="006B1F8B" w:rsidRDefault="00330EE6">
            <w:pPr>
              <w:widowControl w:val="0"/>
              <w:snapToGrid w:val="0"/>
              <w:spacing w:before="120" w:afterLines="50" w:after="120" w:line="240" w:lineRule="auto"/>
              <w:jc w:val="both"/>
              <w:rPr>
                <w:rFonts w:eastAsia="微软雅黑"/>
                <w:i/>
                <w:iCs/>
                <w:sz w:val="18"/>
                <w:szCs w:val="18"/>
              </w:rPr>
            </w:pPr>
            <w:r>
              <w:rPr>
                <w:rFonts w:eastAsia="微软雅黑"/>
                <w:b/>
                <w:bCs/>
                <w:i/>
                <w:iCs/>
                <w:sz w:val="18"/>
                <w:szCs w:val="18"/>
                <w:u w:val="single"/>
              </w:rPr>
              <w:t xml:space="preserve">Agreement </w:t>
            </w:r>
            <w:r>
              <w:rPr>
                <w:rFonts w:eastAsia="微软雅黑"/>
                <w:i/>
                <w:iCs/>
                <w:sz w:val="18"/>
                <w:szCs w:val="18"/>
              </w:rPr>
              <w:t>(in RAN1#1</w:t>
            </w:r>
            <w:r>
              <w:rPr>
                <w:rFonts w:eastAsia="微软雅黑" w:hint="eastAsia"/>
                <w:i/>
                <w:iCs/>
                <w:sz w:val="18"/>
                <w:szCs w:val="18"/>
              </w:rPr>
              <w:t>06bis</w:t>
            </w:r>
            <w:r>
              <w:rPr>
                <w:rFonts w:eastAsia="微软雅黑"/>
                <w:i/>
                <w:iCs/>
                <w:sz w:val="18"/>
                <w:szCs w:val="18"/>
              </w:rPr>
              <w:t>-e)</w:t>
            </w:r>
          </w:p>
          <w:p w:rsidR="006B1F8B" w:rsidRDefault="00330EE6">
            <w:pPr>
              <w:snapToGrid w:val="0"/>
              <w:rPr>
                <w:i/>
                <w:iCs/>
                <w:sz w:val="18"/>
                <w:szCs w:val="18"/>
              </w:rPr>
            </w:pPr>
            <w:r>
              <w:rPr>
                <w:i/>
                <w:iCs/>
                <w:sz w:val="18"/>
                <w:szCs w:val="18"/>
              </w:rPr>
              <w:lastRenderedPageBreak/>
              <w:t>Support two independent X values (X1, X2) are reported as a UE capability for two different assumptions on additional SSB time domain position and periodicity with respect to serving cell SSB.</w:t>
            </w:r>
          </w:p>
          <w:p w:rsidR="006B1F8B" w:rsidRDefault="00330EE6">
            <w:pPr>
              <w:numPr>
                <w:ilvl w:val="0"/>
                <w:numId w:val="12"/>
              </w:numPr>
              <w:snapToGrid w:val="0"/>
              <w:rPr>
                <w:rFonts w:eastAsia="Times New Roman"/>
                <w:i/>
                <w:iCs/>
                <w:sz w:val="18"/>
                <w:szCs w:val="18"/>
              </w:rPr>
            </w:pPr>
            <w:r>
              <w:rPr>
                <w:rFonts w:eastAsia="Times New Roman"/>
                <w:i/>
                <w:iCs/>
                <w:sz w:val="18"/>
                <w:szCs w:val="18"/>
              </w:rPr>
              <w:t>X1 (Case 1)= The maximum number of configured additional PCIs when each configuration</w:t>
            </w:r>
            <w:r>
              <w:rPr>
                <w:rFonts w:eastAsia="Times New Roman"/>
                <w:i/>
                <w:iCs/>
                <w:strike/>
                <w:sz w:val="18"/>
                <w:szCs w:val="18"/>
              </w:rPr>
              <w:t>s</w:t>
            </w:r>
            <w:r>
              <w:rPr>
                <w:rFonts w:eastAsia="Times New Roman"/>
                <w:i/>
                <w:iCs/>
                <w:sz w:val="18"/>
                <w:szCs w:val="18"/>
              </w:rPr>
              <w:t xml:space="preserve"> of SSB time domain positions and periodicity of the additional PCIs is the same as SSB time domain positions and periodicity of the serving cell PCI</w:t>
            </w:r>
          </w:p>
          <w:p w:rsidR="006B1F8B" w:rsidRDefault="00330EE6">
            <w:pPr>
              <w:numPr>
                <w:ilvl w:val="0"/>
                <w:numId w:val="12"/>
              </w:numPr>
              <w:snapToGrid w:val="0"/>
              <w:rPr>
                <w:rFonts w:eastAsia="Times New Roman"/>
                <w:i/>
                <w:iCs/>
                <w:sz w:val="18"/>
                <w:szCs w:val="18"/>
              </w:rPr>
            </w:pPr>
            <w:r>
              <w:rPr>
                <w:rFonts w:eastAsia="Times New Roman"/>
                <w:i/>
                <w:iCs/>
                <w:sz w:val="18"/>
                <w:szCs w:val="18"/>
              </w:rPr>
              <w:t xml:space="preserve">X2 (Case 2)= The maximum number of configured additional PCIs when the configurations of SSB time domain positions and periodicity of the additional PCIs </w:t>
            </w:r>
            <w:r>
              <w:rPr>
                <w:rFonts w:eastAsia="Times New Roman"/>
                <w:i/>
                <w:iCs/>
                <w:sz w:val="18"/>
                <w:szCs w:val="18"/>
                <w:highlight w:val="yellow"/>
              </w:rPr>
              <w:t>is not according to Case 1</w:t>
            </w:r>
          </w:p>
          <w:p w:rsidR="006B1F8B" w:rsidRDefault="00330EE6">
            <w:pPr>
              <w:numPr>
                <w:ilvl w:val="0"/>
                <w:numId w:val="12"/>
              </w:numPr>
              <w:snapToGrid w:val="0"/>
              <w:rPr>
                <w:rFonts w:eastAsia="Times New Roman"/>
                <w:i/>
                <w:iCs/>
                <w:sz w:val="18"/>
                <w:szCs w:val="18"/>
              </w:rPr>
            </w:pPr>
            <w:r>
              <w:rPr>
                <w:rFonts w:eastAsia="Times New Roman"/>
                <w:i/>
                <w:iCs/>
                <w:sz w:val="18"/>
                <w:szCs w:val="18"/>
              </w:rPr>
              <w:t>Note: By definition, Case 1 and Case 2 cannot be enabled simultaneously</w:t>
            </w:r>
          </w:p>
          <w:p w:rsidR="006B1F8B" w:rsidRDefault="00330EE6">
            <w:pPr>
              <w:numPr>
                <w:ilvl w:val="0"/>
                <w:numId w:val="12"/>
              </w:numPr>
              <w:snapToGrid w:val="0"/>
              <w:rPr>
                <w:rFonts w:eastAsia="微软雅黑"/>
                <w:i/>
                <w:iCs/>
                <w:sz w:val="18"/>
                <w:szCs w:val="18"/>
              </w:rPr>
            </w:pPr>
            <w:r>
              <w:rPr>
                <w:rFonts w:eastAsia="Times New Roman"/>
                <w:i/>
                <w:iCs/>
                <w:sz w:val="18"/>
                <w:szCs w:val="18"/>
              </w:rPr>
              <w:t>Supported values for X1 and X2 include</w:t>
            </w:r>
            <w:r>
              <w:rPr>
                <w:rFonts w:eastAsia="Times New Roman"/>
                <w:i/>
                <w:iCs/>
                <w:strike/>
                <w:sz w:val="18"/>
                <w:szCs w:val="18"/>
              </w:rPr>
              <w:t>s</w:t>
            </w:r>
            <w:r>
              <w:rPr>
                <w:rFonts w:eastAsia="Times New Roman"/>
                <w:i/>
                <w:iCs/>
                <w:sz w:val="18"/>
                <w:szCs w:val="18"/>
              </w:rPr>
              <w:t xml:space="preserve"> at least 0,1,2,3 and 7. FFS on other values</w:t>
            </w:r>
          </w:p>
          <w:p w:rsidR="006B1F8B" w:rsidRDefault="00330EE6">
            <w:pPr>
              <w:numPr>
                <w:ilvl w:val="0"/>
                <w:numId w:val="12"/>
              </w:numPr>
              <w:snapToGrid w:val="0"/>
              <w:rPr>
                <w:rFonts w:eastAsia="微软雅黑"/>
                <w:sz w:val="20"/>
                <w:szCs w:val="20"/>
              </w:rPr>
            </w:pPr>
            <w:r>
              <w:rPr>
                <w:rFonts w:eastAsia="Times New Roman"/>
                <w:i/>
                <w:iCs/>
                <w:sz w:val="18"/>
                <w:szCs w:val="18"/>
              </w:rPr>
              <w:t>This UE capability has FR1 and FR2 differentiation (FFS : Whether this UE capability is per UE or per band)</w:t>
            </w:r>
          </w:p>
        </w:tc>
      </w:tr>
    </w:tbl>
    <w:p w:rsidR="006B1F8B" w:rsidRDefault="00330EE6">
      <w:pPr>
        <w:widowControl w:val="0"/>
        <w:snapToGrid w:val="0"/>
        <w:spacing w:beforeLines="100" w:before="240" w:afterLines="50" w:after="120" w:line="240" w:lineRule="auto"/>
        <w:jc w:val="both"/>
        <w:rPr>
          <w:rFonts w:eastAsia="微软雅黑"/>
          <w:sz w:val="20"/>
          <w:szCs w:val="20"/>
        </w:rPr>
      </w:pPr>
      <w:r>
        <w:rPr>
          <w:rFonts w:eastAsia="微软雅黑" w:hint="eastAsia"/>
          <w:sz w:val="20"/>
          <w:szCs w:val="20"/>
        </w:rPr>
        <w:lastRenderedPageBreak/>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6B1F8B" w:rsidRDefault="00351683">
      <w:pPr>
        <w:widowControl w:val="0"/>
        <w:snapToGrid w:val="0"/>
        <w:spacing w:before="120" w:afterLines="50" w:after="120" w:line="240" w:lineRule="auto"/>
        <w:jc w:val="both"/>
        <w:rPr>
          <w:rFonts w:eastAsia="微软雅黑"/>
          <w:sz w:val="20"/>
          <w:szCs w:val="20"/>
        </w:rPr>
      </w:pPr>
      <w:r>
        <w:rPr>
          <w:rFonts w:eastAsia="微软雅黑"/>
          <w:b/>
          <w:i/>
          <w:sz w:val="20"/>
          <w:szCs w:val="20"/>
        </w:rPr>
        <w:t>Proposal 8</w:t>
      </w:r>
      <w:r w:rsidR="00330EE6">
        <w:rPr>
          <w:rFonts w:eastAsia="微软雅黑"/>
          <w:b/>
          <w:i/>
          <w:sz w:val="20"/>
          <w:szCs w:val="20"/>
        </w:rPr>
        <w:t>:</w:t>
      </w:r>
      <w:r w:rsidR="00330EE6">
        <w:rPr>
          <w:rFonts w:eastAsia="微软雅黑"/>
          <w:i/>
          <w:sz w:val="20"/>
          <w:szCs w:val="20"/>
        </w:rPr>
        <w:t xml:space="preserve"> Update the yellow parts in 23-</w:t>
      </w:r>
      <w:r w:rsidR="00330EE6">
        <w:rPr>
          <w:rFonts w:eastAsia="微软雅黑" w:hint="eastAsia"/>
          <w:i/>
          <w:sz w:val="20"/>
          <w:szCs w:val="20"/>
        </w:rPr>
        <w:t xml:space="preserve">4 </w:t>
      </w:r>
      <w:r w:rsidR="00330EE6">
        <w:rPr>
          <w:rFonts w:eastAsia="微软雅黑"/>
          <w:i/>
          <w:sz w:val="20"/>
          <w:szCs w:val="20"/>
        </w:rPr>
        <w:t>as</w:t>
      </w:r>
      <w:r w:rsidR="00330EE6">
        <w:rPr>
          <w:rFonts w:eastAsia="微软雅黑" w:hint="eastAsia"/>
          <w:i/>
          <w:sz w:val="20"/>
          <w:szCs w:val="20"/>
        </w:rPr>
        <w:t xml:space="preserve"> </w:t>
      </w:r>
      <w:r w:rsidR="00330EE6">
        <w:rPr>
          <w:rFonts w:eastAsia="微软雅黑"/>
          <w:i/>
          <w:sz w:val="20"/>
          <w:szCs w:val="20"/>
        </w:rPr>
        <w:t>follo</w:t>
      </w:r>
      <w:r w:rsidR="00330EE6">
        <w:rPr>
          <w:rFonts w:eastAsia="微软雅黑" w:hint="eastAsia"/>
          <w:i/>
          <w:sz w:val="20"/>
          <w:szCs w:val="20"/>
        </w:rPr>
        <w:t>ws</w:t>
      </w:r>
      <w:r w:rsidR="00330EE6">
        <w:rPr>
          <w:rFonts w:eastAsia="微软雅黑"/>
          <w:i/>
          <w:sz w:val="20"/>
          <w:szCs w:val="20"/>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1379"/>
        <w:gridCol w:w="4347"/>
        <w:gridCol w:w="222"/>
        <w:gridCol w:w="222"/>
        <w:gridCol w:w="222"/>
        <w:gridCol w:w="223"/>
        <w:gridCol w:w="222"/>
        <w:gridCol w:w="224"/>
        <w:gridCol w:w="222"/>
        <w:gridCol w:w="229"/>
        <w:gridCol w:w="1366"/>
      </w:tblGrid>
      <w:tr w:rsidR="006B1F8B">
        <w:trPr>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rPr>
            </w:pPr>
            <w:r>
              <w:rPr>
                <w:rFonts w:ascii="Times New Roman" w:hAnsi="Times New Roman"/>
                <w:color w:val="000000"/>
                <w:szCs w:val="18"/>
              </w:rPr>
              <w:t>23-4</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ED7D31" w:themeColor="accent2"/>
                <w:szCs w:val="18"/>
                <w:lang w:eastAsia="zh-CN"/>
              </w:rPr>
            </w:pPr>
            <w:r>
              <w:rPr>
                <w:rFonts w:ascii="Times New Roman" w:eastAsia="等线" w:hAnsi="Times New Roman"/>
                <w:color w:val="000000"/>
                <w:szCs w:val="18"/>
              </w:rPr>
              <w:t>IntCell-mTRP</w:t>
            </w:r>
          </w:p>
        </w:tc>
        <w:tc>
          <w:tcPr>
            <w:tcW w:w="4535"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000000"/>
                <w:sz w:val="18"/>
                <w:szCs w:val="18"/>
              </w:rPr>
            </w:pPr>
            <w:r>
              <w:rPr>
                <w:color w:val="000000"/>
                <w:sz w:val="18"/>
                <w:szCs w:val="18"/>
              </w:rPr>
              <w:t>1. Support of RRC configuration of additional PCI different from serving cell associated with the TCI state and/or QCL-info</w:t>
            </w:r>
          </w:p>
          <w:p w:rsidR="006B1F8B" w:rsidRDefault="00330EE6">
            <w:pPr>
              <w:autoSpaceDE w:val="0"/>
              <w:autoSpaceDN w:val="0"/>
              <w:adjustRightInd w:val="0"/>
              <w:snapToGrid w:val="0"/>
              <w:spacing w:afterLines="50" w:after="120"/>
              <w:contextualSpacing/>
              <w:rPr>
                <w:color w:val="5B9BD5" w:themeColor="accent1"/>
                <w:sz w:val="18"/>
                <w:szCs w:val="18"/>
                <w:highlight w:val="yellow"/>
              </w:rPr>
            </w:pPr>
            <w:r>
              <w:rPr>
                <w:color w:val="5B9BD5" w:themeColor="accent1"/>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p>
          <w:p w:rsidR="006B1F8B" w:rsidRDefault="00330EE6">
            <w:pPr>
              <w:autoSpaceDE w:val="0"/>
              <w:autoSpaceDN w:val="0"/>
              <w:adjustRightInd w:val="0"/>
              <w:snapToGrid w:val="0"/>
              <w:spacing w:afterLines="50" w:after="120"/>
              <w:contextualSpacing/>
              <w:rPr>
                <w:color w:val="5B9BD5" w:themeColor="accent1"/>
                <w:sz w:val="18"/>
                <w:szCs w:val="18"/>
              </w:rPr>
            </w:pPr>
            <w:r>
              <w:rPr>
                <w:color w:val="5B9BD5" w:themeColor="accent1"/>
                <w:sz w:val="18"/>
                <w:szCs w:val="18"/>
                <w:highlight w:val="yellow"/>
              </w:rPr>
              <w:t xml:space="preserve">[3. The maximum number of configured additional PCIs is X2 when the configurations of SSB time domain positions and periodicity of the additional PCIs is </w:t>
            </w:r>
            <w:ins w:id="86" w:author="ZTE" w:date="2022-02-09T16:01:00Z">
              <w:r>
                <w:rPr>
                  <w:rFonts w:hint="eastAsia"/>
                  <w:color w:val="5B9BD5" w:themeColor="accent1"/>
                  <w:sz w:val="18"/>
                  <w:szCs w:val="18"/>
                  <w:highlight w:val="yellow"/>
                </w:rPr>
                <w:t xml:space="preserve">fully or partially </w:t>
              </w:r>
            </w:ins>
            <w:r>
              <w:rPr>
                <w:color w:val="5B9BD5" w:themeColor="accent1"/>
                <w:sz w:val="18"/>
                <w:szCs w:val="18"/>
                <w:highlight w:val="yellow"/>
              </w:rPr>
              <w:t>different with SSB time domain positions and periodicity of the serving cell PCI</w:t>
            </w:r>
            <w:r>
              <w:rPr>
                <w:color w:val="5B9BD5" w:themeColor="accent1"/>
                <w:sz w:val="18"/>
                <w:szCs w:val="18"/>
              </w:rPr>
              <w:t>]</w:t>
            </w:r>
          </w:p>
          <w:p w:rsidR="006B1F8B" w:rsidRDefault="00330EE6">
            <w:pPr>
              <w:autoSpaceDE w:val="0"/>
              <w:autoSpaceDN w:val="0"/>
              <w:adjustRightInd w:val="0"/>
              <w:snapToGrid w:val="0"/>
              <w:spacing w:afterLines="50" w:after="120"/>
              <w:contextualSpacing/>
              <w:rPr>
                <w:strike/>
                <w:color w:val="FF0000"/>
                <w:sz w:val="18"/>
                <w:szCs w:val="18"/>
              </w:rPr>
            </w:pPr>
            <w:r>
              <w:rPr>
                <w:strike/>
                <w:color w:val="FF0000"/>
                <w:sz w:val="18"/>
                <w:szCs w:val="18"/>
              </w:rPr>
              <w:t>[2. Support of X&gt;1 (max number of PCIs different from serving cell)]</w:t>
            </w:r>
          </w:p>
          <w:p w:rsidR="006B1F8B" w:rsidRDefault="00330EE6">
            <w:pPr>
              <w:autoSpaceDE w:val="0"/>
              <w:autoSpaceDN w:val="0"/>
              <w:adjustRightInd w:val="0"/>
              <w:snapToGrid w:val="0"/>
              <w:spacing w:afterLines="50" w:after="120"/>
              <w:contextualSpacing/>
              <w:rPr>
                <w:strike/>
                <w:color w:val="FF0000"/>
                <w:sz w:val="18"/>
                <w:szCs w:val="18"/>
              </w:rPr>
            </w:pPr>
            <w:r>
              <w:rPr>
                <w:strike/>
                <w:color w:val="FF0000"/>
                <w:sz w:val="18"/>
                <w:szCs w:val="18"/>
              </w:rPr>
              <w:t>[3. Supported max number of RRC-configured  PCIs different from serving cell PCI for [FR1/case1] (X1)] [SSB time domain positions or periodicity of additional PCIs is not exactly the same as serving cell PCI)]</w:t>
            </w:r>
          </w:p>
          <w:p w:rsidR="006B1F8B" w:rsidRDefault="00330EE6">
            <w:pPr>
              <w:autoSpaceDE w:val="0"/>
              <w:autoSpaceDN w:val="0"/>
              <w:adjustRightInd w:val="0"/>
              <w:snapToGrid w:val="0"/>
              <w:spacing w:afterLines="50" w:after="120"/>
              <w:contextualSpacing/>
              <w:rPr>
                <w:strike/>
                <w:color w:val="FF0000"/>
                <w:sz w:val="18"/>
                <w:szCs w:val="18"/>
              </w:rPr>
            </w:pPr>
            <w:r>
              <w:rPr>
                <w:strike/>
                <w:color w:val="FF0000"/>
                <w:sz w:val="18"/>
                <w:szCs w:val="18"/>
              </w:rPr>
              <w:t>[4. Supported max number of RRC-configured PCIs different from serving cell PCI for [FR2/case2] (X2)] [SSB time domain positions and periodicity are exactly the same among the additional PCIs and the same as serving cell PCI]</w:t>
            </w:r>
          </w:p>
          <w:p w:rsidR="006B1F8B" w:rsidRDefault="00330EE6">
            <w:pPr>
              <w:autoSpaceDE w:val="0"/>
              <w:autoSpaceDN w:val="0"/>
              <w:adjustRightInd w:val="0"/>
              <w:snapToGrid w:val="0"/>
              <w:spacing w:afterLines="50" w:after="120"/>
              <w:contextualSpacing/>
              <w:rPr>
                <w:color w:val="ED7D31" w:themeColor="accent2"/>
                <w:sz w:val="18"/>
                <w:szCs w:val="18"/>
              </w:rPr>
            </w:pPr>
            <w:r>
              <w:rPr>
                <w:strike/>
                <w:color w:val="FF0000"/>
                <w:sz w:val="18"/>
                <w:szCs w:val="18"/>
              </w:rPr>
              <w:t>[5. default case to be supported, e.g., case2 with X2=1]</w:t>
            </w: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szCs w:val="18"/>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229" w:type="dxa"/>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ED7D31" w:themeColor="accent2"/>
                <w:szCs w:val="18"/>
                <w:highlight w:val="yellow"/>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5B9BD5" w:themeColor="accent1"/>
                <w:szCs w:val="18"/>
                <w:highlight w:val="yellow"/>
              </w:rPr>
            </w:pPr>
            <w:r>
              <w:rPr>
                <w:rFonts w:ascii="Times New Roman" w:hAnsi="Times New Roman"/>
                <w:color w:val="5B9BD5" w:themeColor="accent1"/>
                <w:szCs w:val="18"/>
                <w:highlight w:val="yellow"/>
              </w:rPr>
              <w:t>[Component 2 candidate values: {1,2,3,7}]</w:t>
            </w:r>
          </w:p>
          <w:p w:rsidR="006B1F8B" w:rsidRDefault="006B1F8B">
            <w:pPr>
              <w:pStyle w:val="TAL"/>
              <w:snapToGrid w:val="0"/>
              <w:rPr>
                <w:rFonts w:ascii="Times New Roman" w:hAnsi="Times New Roman"/>
                <w:color w:val="5B9BD5" w:themeColor="accent1"/>
                <w:szCs w:val="18"/>
                <w:highlight w:val="yellow"/>
              </w:rPr>
            </w:pPr>
          </w:p>
          <w:p w:rsidR="006B1F8B" w:rsidRDefault="00330EE6">
            <w:pPr>
              <w:pStyle w:val="TAL"/>
              <w:snapToGrid w:val="0"/>
              <w:rPr>
                <w:rFonts w:ascii="Times New Roman" w:hAnsi="Times New Roman"/>
                <w:color w:val="5B9BD5" w:themeColor="accent1"/>
                <w:szCs w:val="18"/>
              </w:rPr>
            </w:pPr>
            <w:r>
              <w:rPr>
                <w:rFonts w:ascii="Times New Roman" w:hAnsi="Times New Roman"/>
                <w:color w:val="5B9BD5" w:themeColor="accent1"/>
                <w:szCs w:val="18"/>
                <w:highlight w:val="yellow"/>
              </w:rPr>
              <w:t>[Component 3 candidate values: {</w:t>
            </w:r>
            <w:del w:id="87" w:author="ZTE" w:date="2022-02-09T15:59:00Z">
              <w:r>
                <w:rPr>
                  <w:rFonts w:ascii="Times New Roman" w:hAnsi="Times New Roman"/>
                  <w:color w:val="5B9BD5" w:themeColor="accent1"/>
                  <w:szCs w:val="18"/>
                  <w:highlight w:val="yellow"/>
                </w:rPr>
                <w:delText>0,</w:delText>
              </w:r>
            </w:del>
            <w:r>
              <w:rPr>
                <w:rFonts w:ascii="Times New Roman" w:hAnsi="Times New Roman"/>
                <w:color w:val="5B9BD5" w:themeColor="accent1"/>
                <w:szCs w:val="18"/>
                <w:highlight w:val="yellow"/>
              </w:rPr>
              <w:t>1,2,3,7}]</w:t>
            </w:r>
          </w:p>
          <w:p w:rsidR="006B1F8B" w:rsidRDefault="00330EE6">
            <w:pPr>
              <w:pStyle w:val="TAL"/>
              <w:snapToGrid w:val="0"/>
              <w:rPr>
                <w:rFonts w:ascii="Times New Roman" w:hAnsi="Times New Roman"/>
                <w:color w:val="5B9BD5" w:themeColor="accent1"/>
                <w:szCs w:val="18"/>
              </w:rPr>
            </w:pPr>
            <w:r>
              <w:rPr>
                <w:rFonts w:ascii="Times New Roman" w:hAnsi="Times New Roman"/>
                <w:color w:val="5B9BD5" w:themeColor="accent1"/>
                <w:szCs w:val="18"/>
              </w:rPr>
              <w:t xml:space="preserve"> </w:t>
            </w:r>
          </w:p>
          <w:p w:rsidR="006B1F8B" w:rsidRDefault="006B1F8B">
            <w:pPr>
              <w:pStyle w:val="TAL"/>
              <w:snapToGrid w:val="0"/>
              <w:rPr>
                <w:rFonts w:ascii="Times New Roman" w:hAnsi="Times New Roman"/>
                <w:color w:val="000000"/>
                <w:szCs w:val="18"/>
              </w:rPr>
            </w:pPr>
          </w:p>
          <w:p w:rsidR="006B1F8B" w:rsidRDefault="00330EE6">
            <w:pPr>
              <w:pStyle w:val="TAL"/>
              <w:snapToGrid w:val="0"/>
              <w:rPr>
                <w:rFonts w:ascii="Times New Roman" w:hAnsi="Times New Roman"/>
                <w:color w:val="ED7D31" w:themeColor="accent2"/>
                <w:szCs w:val="18"/>
                <w:highlight w:val="yellow"/>
              </w:rPr>
            </w:pPr>
            <w:r>
              <w:rPr>
                <w:rFonts w:ascii="Times New Roman" w:hAnsi="Times New Roman"/>
                <w:color w:val="5B9BD5" w:themeColor="accent1"/>
                <w:szCs w:val="18"/>
                <w:highlight w:val="yellow"/>
              </w:rPr>
              <w:t>[Note: case1 and case2 cannot be enabled simultaneously]</w:t>
            </w:r>
          </w:p>
        </w:tc>
      </w:tr>
    </w:tbl>
    <w:p w:rsidR="006B1F8B" w:rsidRDefault="006B1F8B">
      <w:pPr>
        <w:widowControl w:val="0"/>
        <w:snapToGrid w:val="0"/>
        <w:spacing w:before="120" w:afterLines="50" w:after="120" w:line="240" w:lineRule="auto"/>
        <w:jc w:val="both"/>
        <w:rPr>
          <w:bCs/>
          <w:sz w:val="20"/>
          <w:szCs w:val="20"/>
        </w:rPr>
      </w:pPr>
    </w:p>
    <w:p w:rsidR="006B1F8B" w:rsidRDefault="00330EE6">
      <w:pPr>
        <w:pStyle w:val="1"/>
        <w:tabs>
          <w:tab w:val="clear" w:pos="432"/>
        </w:tabs>
        <w:snapToGrid w:val="0"/>
        <w:spacing w:before="120" w:afterLines="50" w:after="120"/>
        <w:ind w:left="431" w:hanging="431"/>
        <w:rPr>
          <w:sz w:val="28"/>
          <w:lang w:val="en-US"/>
        </w:rPr>
      </w:pPr>
      <w:r>
        <w:rPr>
          <w:rFonts w:hint="eastAsia"/>
          <w:sz w:val="28"/>
          <w:lang w:val="en-US"/>
        </w:rPr>
        <w:t>M</w:t>
      </w:r>
      <w:r>
        <w:rPr>
          <w:sz w:val="28"/>
          <w:lang w:val="en-US"/>
        </w:rPr>
        <w:t>ulti-TRP beam management (23-5)</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t xml:space="preserve">In our views, the explicit sub-features of supporting Rel-17 group-based reporting and supporting Rel-17 mTRP BFR should be introduced for [23-5-1] and [23-5-2], respectively. </w:t>
      </w:r>
    </w:p>
    <w:p w:rsidR="006B1F8B" w:rsidRDefault="00330EE6">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group based report [23-5-1]</w:t>
      </w:r>
    </w:p>
    <w:p w:rsidR="006B1F8B" w:rsidRDefault="00330EE6">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Regarding #. RS for both CMR sets (</w:t>
      </w:r>
      <w:r w:rsidR="00863E15">
        <w:rPr>
          <w:rFonts w:eastAsia="微软雅黑"/>
          <w:sz w:val="20"/>
          <w:szCs w:val="20"/>
        </w:rPr>
        <w:t>component-2/3</w:t>
      </w:r>
      <w:r>
        <w:rPr>
          <w:rFonts w:eastAsia="微软雅黑"/>
          <w:sz w:val="20"/>
          <w:szCs w:val="20"/>
        </w:rPr>
        <w:t>), we are open to have some further discussion.</w:t>
      </w:r>
    </w:p>
    <w:p w:rsidR="00863E15" w:rsidRDefault="00330EE6" w:rsidP="00863E15">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w:t>
      </w:r>
      <w:r w:rsidR="00863E15">
        <w:rPr>
          <w:rFonts w:eastAsia="微软雅黑"/>
          <w:sz w:val="20"/>
          <w:szCs w:val="20"/>
        </w:rPr>
        <w:t>FG 23-5-1a, as we mentioned in Section 1, we think that instead of introducing a duplicated FG, the legacy FG 16-1g/1g-1 can be reused with some necessary clarification for that in Rel-17 TS 38.306.</w:t>
      </w:r>
    </w:p>
    <w:p w:rsidR="006B1F8B" w:rsidRDefault="00330EE6">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MTRP BFR enhancement [23-5-2]</w:t>
      </w:r>
    </w:p>
    <w:p w:rsidR="006B1F8B" w:rsidRDefault="00330EE6">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For mTRP-BFR, 2 BFD-RS sets should be supported, and so we do not think that we need the component-2</w:t>
      </w:r>
      <w:r w:rsidR="00A26544">
        <w:rPr>
          <w:rFonts w:eastAsia="微软雅黑"/>
          <w:sz w:val="20"/>
          <w:szCs w:val="20"/>
        </w:rPr>
        <w:t xml:space="preserve"> in FG 23-5-2</w:t>
      </w:r>
      <w:r>
        <w:rPr>
          <w:rFonts w:eastAsia="微软雅黑"/>
          <w:sz w:val="20"/>
          <w:szCs w:val="20"/>
        </w:rPr>
        <w:t>.</w:t>
      </w:r>
    </w:p>
    <w:p w:rsidR="006B1F8B" w:rsidRDefault="00A2654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3 in FG 23-5-2, as for SCell-BFR, PUCCH-SR should be mandatorily supported for a UE, and due to the same reason, we think that at least one PUCCH-SR should be supported as in a basic feature</w:t>
      </w:r>
      <w:r w:rsidR="00330EE6">
        <w:rPr>
          <w:rFonts w:eastAsia="微软雅黑"/>
          <w:sz w:val="20"/>
          <w:szCs w:val="20"/>
        </w:rPr>
        <w:t>.</w:t>
      </w:r>
    </w:p>
    <w:p w:rsidR="006B1F8B" w:rsidRDefault="00A2654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1 in FG 23-5-2a</w:t>
      </w:r>
      <w:r w:rsidR="00330EE6">
        <w:rPr>
          <w:rFonts w:eastAsia="微软雅黑"/>
          <w:sz w:val="20"/>
          <w:szCs w:val="20"/>
        </w:rPr>
        <w:t xml:space="preserve">, </w:t>
      </w:r>
      <w:r>
        <w:rPr>
          <w:rFonts w:eastAsia="微软雅黑"/>
          <w:sz w:val="20"/>
          <w:szCs w:val="20"/>
        </w:rPr>
        <w:t>as we discussed for above Component 3 in FG 23-5-2, the component value of [0, 1] is not needed</w:t>
      </w:r>
      <w:r w:rsidR="00330EE6">
        <w:rPr>
          <w:rFonts w:eastAsia="微软雅黑"/>
          <w:sz w:val="20"/>
          <w:szCs w:val="20"/>
        </w:rPr>
        <w:t>.</w:t>
      </w:r>
    </w:p>
    <w:p w:rsidR="006B1F8B" w:rsidRDefault="00330EE6" w:rsidP="00A2654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Component </w:t>
      </w:r>
      <w:r w:rsidR="00A26544">
        <w:rPr>
          <w:rFonts w:eastAsia="微软雅黑"/>
          <w:sz w:val="20"/>
          <w:szCs w:val="20"/>
        </w:rPr>
        <w:t>2 in FG 23-5-2a</w:t>
      </w:r>
      <w:r>
        <w:rPr>
          <w:rFonts w:eastAsia="微软雅黑"/>
          <w:sz w:val="20"/>
          <w:szCs w:val="20"/>
        </w:rPr>
        <w:t xml:space="preserve">, </w:t>
      </w:r>
      <w:r w:rsidR="00A26544">
        <w:rPr>
          <w:rFonts w:eastAsia="微软雅黑"/>
          <w:sz w:val="20"/>
          <w:szCs w:val="20"/>
        </w:rPr>
        <w:t>if we introduce more than one PUCCH-SR, straightforwardly we need to support the association between a</w:t>
      </w:r>
      <w:r w:rsidR="00A26544" w:rsidRPr="00A26544">
        <w:t xml:space="preserve"> </w:t>
      </w:r>
      <w:r w:rsidR="00A26544" w:rsidRPr="00A26544">
        <w:rPr>
          <w:rFonts w:eastAsia="微软雅黑"/>
          <w:sz w:val="20"/>
          <w:szCs w:val="20"/>
        </w:rPr>
        <w:t>BFD-RS resource set on sPCell and a PUCCH SR resource</w:t>
      </w:r>
      <w:r>
        <w:rPr>
          <w:rFonts w:eastAsia="微软雅黑"/>
          <w:sz w:val="20"/>
          <w:szCs w:val="20"/>
        </w:rPr>
        <w:t>.</w:t>
      </w:r>
    </w:p>
    <w:p w:rsidR="006B1F8B" w:rsidRDefault="00330EE6">
      <w:pPr>
        <w:snapToGrid w:val="0"/>
        <w:spacing w:before="120" w:afterLines="50" w:after="120" w:line="240" w:lineRule="auto"/>
        <w:jc w:val="both"/>
        <w:rPr>
          <w:rFonts w:eastAsia="微软雅黑"/>
          <w:sz w:val="20"/>
          <w:szCs w:val="20"/>
        </w:rPr>
      </w:pPr>
      <w:r>
        <w:rPr>
          <w:rFonts w:eastAsia="微软雅黑"/>
          <w:sz w:val="20"/>
          <w:szCs w:val="20"/>
        </w:rPr>
        <w:t>Hence, we have the following proposal.</w:t>
      </w:r>
    </w:p>
    <w:p w:rsidR="006B1F8B" w:rsidRDefault="00EC09EF">
      <w:pPr>
        <w:widowControl w:val="0"/>
        <w:snapToGrid w:val="0"/>
        <w:spacing w:before="120" w:afterLines="50" w:after="120" w:line="240" w:lineRule="auto"/>
        <w:rPr>
          <w:i/>
          <w:sz w:val="20"/>
          <w:szCs w:val="20"/>
        </w:rPr>
      </w:pPr>
      <w:r>
        <w:rPr>
          <w:rFonts w:eastAsia="微软雅黑"/>
          <w:b/>
          <w:i/>
          <w:sz w:val="20"/>
          <w:szCs w:val="20"/>
        </w:rPr>
        <w:t>Proposal 9</w:t>
      </w:r>
      <w:r w:rsidR="00330EE6">
        <w:rPr>
          <w:rFonts w:eastAsia="微软雅黑"/>
          <w:b/>
          <w:i/>
          <w:sz w:val="20"/>
          <w:szCs w:val="20"/>
        </w:rPr>
        <w:t>:</w:t>
      </w:r>
      <w:r w:rsidR="00330EE6">
        <w:rPr>
          <w:rFonts w:eastAsia="微软雅黑"/>
          <w:i/>
          <w:sz w:val="20"/>
          <w:szCs w:val="20"/>
        </w:rPr>
        <w:t xml:space="preserve"> </w:t>
      </w:r>
      <w:r w:rsidR="00330EE6">
        <w:rPr>
          <w:i/>
          <w:sz w:val="20"/>
          <w:szCs w:val="20"/>
        </w:rPr>
        <w:t>For beam management for mTRP, the following modification in red is proposed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6946"/>
      </w:tblGrid>
      <w:tr w:rsidR="002C56B6">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color w:val="000000" w:themeColor="text1"/>
                <w:szCs w:val="18"/>
                <w:lang w:eastAsia="ja-JP"/>
              </w:rPr>
            </w:pPr>
            <w:r w:rsidRPr="002C56B6">
              <w:rPr>
                <w:rFonts w:ascii="Times New Roman" w:hAnsi="Times New Roman"/>
                <w:color w:val="000000" w:themeColor="text1"/>
                <w:szCs w:val="18"/>
                <w:lang w:eastAsia="ja-JP"/>
              </w:rPr>
              <w:t>23-5-1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color w:val="000000" w:themeColor="text1"/>
                <w:szCs w:val="18"/>
                <w:lang w:eastAsia="zh-CN"/>
              </w:rPr>
            </w:pPr>
            <w:r w:rsidRPr="002C56B6">
              <w:rPr>
                <w:rFonts w:ascii="Times New Roman" w:hAnsi="Times New Roman"/>
                <w:color w:val="000000" w:themeColor="text1"/>
                <w:szCs w:val="18"/>
                <w:lang w:eastAsia="zh-CN"/>
              </w:rPr>
              <w:t>Group based L1-RSRP reporting enhancements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autoSpaceDE w:val="0"/>
              <w:autoSpaceDN w:val="0"/>
              <w:adjustRightInd w:val="0"/>
              <w:snapToGrid w:val="0"/>
              <w:spacing w:afterLines="50" w:after="120"/>
              <w:contextualSpacing/>
              <w:jc w:val="both"/>
              <w:rPr>
                <w:color w:val="000000" w:themeColor="text1"/>
                <w:sz w:val="18"/>
                <w:szCs w:val="18"/>
              </w:rPr>
            </w:pPr>
            <w:r w:rsidRPr="002C56B6">
              <w:rPr>
                <w:color w:val="000000" w:themeColor="text1"/>
                <w:sz w:val="18"/>
                <w:szCs w:val="18"/>
              </w:rPr>
              <w:t xml:space="preserve">1. Max number N of beam groups (M=2 beams per beam group) in a single L1-RSRP reporting instance based on measurement on two CMR resource sets </w:t>
            </w:r>
          </w:p>
          <w:p w:rsidR="002C56B6" w:rsidRPr="00863E15" w:rsidRDefault="002C56B6" w:rsidP="002C56B6">
            <w:pPr>
              <w:autoSpaceDE w:val="0"/>
              <w:autoSpaceDN w:val="0"/>
              <w:adjustRightInd w:val="0"/>
              <w:snapToGrid w:val="0"/>
              <w:spacing w:afterLines="50" w:after="120"/>
              <w:contextualSpacing/>
              <w:jc w:val="both"/>
              <w:rPr>
                <w:sz w:val="18"/>
                <w:szCs w:val="18"/>
                <w:highlight w:val="yellow"/>
              </w:rPr>
            </w:pPr>
            <w:r w:rsidRPr="00863E15">
              <w:rPr>
                <w:sz w:val="18"/>
                <w:szCs w:val="18"/>
                <w:highlight w:val="yellow"/>
              </w:rPr>
              <w:t>[2. Maximum number of SSB and CSI-RS resources for measurement in both CMR sets within a slot across all CCs]</w:t>
            </w:r>
          </w:p>
          <w:p w:rsidR="002C56B6" w:rsidRPr="002C56B6" w:rsidRDefault="002C56B6" w:rsidP="002C56B6">
            <w:pPr>
              <w:autoSpaceDE w:val="0"/>
              <w:autoSpaceDN w:val="0"/>
              <w:adjustRightInd w:val="0"/>
              <w:snapToGrid w:val="0"/>
              <w:spacing w:afterLines="50" w:after="120"/>
              <w:contextualSpacing/>
              <w:jc w:val="both"/>
              <w:rPr>
                <w:color w:val="000000" w:themeColor="text1"/>
                <w:sz w:val="18"/>
                <w:szCs w:val="18"/>
              </w:rPr>
            </w:pPr>
            <w:r w:rsidRPr="00863E15">
              <w:rPr>
                <w:sz w:val="18"/>
                <w:szCs w:val="18"/>
                <w:highlight w:val="yellow"/>
              </w:rPr>
              <w:t>[3. Maximum number of configured SSB and CSI-RS resources for measurement in both CMR sets across all CCs]</w:t>
            </w:r>
          </w:p>
        </w:tc>
      </w:tr>
      <w:tr w:rsidR="002C56B6">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strike/>
                <w:color w:val="FF0000"/>
                <w:szCs w:val="18"/>
                <w:lang w:eastAsia="zh-CN"/>
              </w:rPr>
            </w:pPr>
            <w:r w:rsidRPr="002C56B6">
              <w:rPr>
                <w:rFonts w:ascii="Times New Roman" w:hAnsi="Times New Roman"/>
                <w:strike/>
                <w:color w:val="FF0000"/>
                <w:szCs w:val="18"/>
                <w:lang w:eastAsia="zh-CN"/>
              </w:rPr>
              <w:t>23-5-1a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strike/>
                <w:color w:val="FF0000"/>
                <w:szCs w:val="18"/>
                <w:lang w:eastAsia="zh-CN"/>
              </w:rPr>
            </w:pPr>
            <w:r w:rsidRPr="002C56B6">
              <w:rPr>
                <w:rFonts w:ascii="Times New Roman" w:hAnsi="Times New Roman"/>
                <w:strike/>
                <w:color w:val="FF0000"/>
                <w:szCs w:val="18"/>
                <w:lang w:eastAsia="zh-CN"/>
              </w:rPr>
              <w:t xml:space="preserve">Resources [for beam management , PL measurement, BFD, RLM, and new beam identification] </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strike/>
                <w:color w:val="FF0000"/>
                <w:szCs w:val="18"/>
                <w:lang w:eastAsia="zh-CN"/>
              </w:rPr>
            </w:pPr>
            <w:r w:rsidRPr="002C56B6">
              <w:rPr>
                <w:rFonts w:ascii="Times New Roman" w:hAnsi="Times New Roman"/>
                <w:strike/>
                <w:color w:val="FF0000"/>
                <w:szCs w:val="18"/>
                <w:lang w:eastAsia="zh-CN"/>
              </w:rPr>
              <w:t xml:space="preserve">Note: Strive to align the final implementation of FG 23-5-1a with related R15/16 implementations </w:t>
            </w:r>
          </w:p>
          <w:p w:rsidR="002C56B6" w:rsidRPr="002C56B6" w:rsidRDefault="002C56B6" w:rsidP="002C56B6">
            <w:pPr>
              <w:pStyle w:val="TAL"/>
              <w:rPr>
                <w:rFonts w:ascii="Times New Roman" w:hAnsi="Times New Roman"/>
                <w:strike/>
                <w:color w:val="FF0000"/>
                <w:szCs w:val="18"/>
                <w:lang w:eastAsia="zh-CN"/>
              </w:rPr>
            </w:pPr>
            <w:r w:rsidRPr="002C56B6">
              <w:rPr>
                <w:rFonts w:ascii="Times New Roman" w:hAnsi="Times New Roman"/>
                <w:strike/>
                <w:color w:val="FF0000"/>
                <w:szCs w:val="18"/>
                <w:lang w:eastAsia="zh-CN"/>
              </w:rPr>
              <w:t>If 23-5-1a ends up being identical to one or more of Rel.15/ 16 FGs this row will be deleted</w:t>
            </w:r>
          </w:p>
        </w:tc>
      </w:tr>
      <w:tr w:rsidR="002C56B6">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color w:val="000000" w:themeColor="text1"/>
                <w:szCs w:val="18"/>
                <w:lang w:eastAsia="ja-JP"/>
              </w:rPr>
            </w:pPr>
            <w:r w:rsidRPr="002C56B6">
              <w:rPr>
                <w:rFonts w:ascii="Times New Roman" w:hAnsi="Times New Roman"/>
                <w:color w:val="000000" w:themeColor="text1"/>
                <w:szCs w:val="18"/>
                <w:lang w:eastAsia="ja-JP"/>
              </w:rPr>
              <w:t>23-5-2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color w:val="000000" w:themeColor="text1"/>
                <w:szCs w:val="18"/>
                <w:lang w:eastAsia="zh-CN"/>
              </w:rPr>
            </w:pPr>
            <w:r w:rsidRPr="002C56B6">
              <w:rPr>
                <w:rFonts w:ascii="Times New Roman" w:hAnsi="Times New Roman"/>
                <w:color w:val="000000" w:themeColor="text1"/>
                <w:szCs w:val="18"/>
                <w:lang w:eastAsia="zh-CN"/>
              </w:rPr>
              <w:t>MTRP BFR enhancements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autoSpaceDE w:val="0"/>
              <w:autoSpaceDN w:val="0"/>
              <w:adjustRightInd w:val="0"/>
              <w:snapToGrid w:val="0"/>
              <w:spacing w:afterLines="50" w:after="120"/>
              <w:contextualSpacing/>
              <w:jc w:val="both"/>
              <w:rPr>
                <w:color w:val="000000" w:themeColor="text1"/>
                <w:sz w:val="18"/>
                <w:szCs w:val="18"/>
              </w:rPr>
            </w:pPr>
            <w:r w:rsidRPr="002C56B6">
              <w:rPr>
                <w:color w:val="000000" w:themeColor="text1"/>
                <w:sz w:val="18"/>
                <w:szCs w:val="18"/>
              </w:rPr>
              <w:t xml:space="preserve">1. </w:t>
            </w:r>
            <w:r w:rsidRPr="00863E15">
              <w:rPr>
                <w:strike/>
                <w:color w:val="FF0000"/>
                <w:sz w:val="18"/>
                <w:szCs w:val="18"/>
              </w:rPr>
              <w:t>Support of</w:t>
            </w:r>
            <w:r w:rsidRPr="00863E15">
              <w:rPr>
                <w:color w:val="FF0000"/>
                <w:sz w:val="18"/>
                <w:szCs w:val="18"/>
              </w:rPr>
              <w:t xml:space="preserve"> </w:t>
            </w:r>
            <w:r w:rsidRPr="002C56B6">
              <w:rPr>
                <w:color w:val="000000" w:themeColor="text1"/>
                <w:sz w:val="18"/>
                <w:szCs w:val="18"/>
              </w:rPr>
              <w:t>the maximum number of</w:t>
            </w:r>
            <w:r w:rsidR="00863E15">
              <w:rPr>
                <w:color w:val="000000" w:themeColor="text1"/>
                <w:sz w:val="18"/>
                <w:szCs w:val="18"/>
              </w:rPr>
              <w:t xml:space="preserve"> </w:t>
            </w:r>
            <w:r w:rsidR="00863E15" w:rsidRPr="00863E15">
              <w:rPr>
                <w:color w:val="FF0000"/>
                <w:sz w:val="18"/>
                <w:szCs w:val="18"/>
              </w:rPr>
              <w:t>supported</w:t>
            </w:r>
            <w:r w:rsidRPr="00863E15">
              <w:rPr>
                <w:color w:val="FF0000"/>
                <w:sz w:val="18"/>
                <w:szCs w:val="18"/>
              </w:rPr>
              <w:t xml:space="preserve"> </w:t>
            </w:r>
            <w:r w:rsidRPr="002C56B6">
              <w:rPr>
                <w:color w:val="000000" w:themeColor="text1"/>
                <w:sz w:val="18"/>
                <w:szCs w:val="18"/>
              </w:rPr>
              <w:t>BFD-RS resources per set</w:t>
            </w:r>
          </w:p>
          <w:p w:rsidR="002C56B6" w:rsidRPr="00863E15" w:rsidRDefault="002C56B6" w:rsidP="002C56B6">
            <w:pPr>
              <w:autoSpaceDE w:val="0"/>
              <w:autoSpaceDN w:val="0"/>
              <w:adjustRightInd w:val="0"/>
              <w:snapToGrid w:val="0"/>
              <w:spacing w:afterLines="50" w:after="120"/>
              <w:contextualSpacing/>
              <w:jc w:val="both"/>
              <w:rPr>
                <w:strike/>
                <w:color w:val="FF0000"/>
                <w:sz w:val="18"/>
                <w:szCs w:val="18"/>
              </w:rPr>
            </w:pPr>
            <w:r w:rsidRPr="00863E15">
              <w:rPr>
                <w:strike/>
                <w:color w:val="FF0000"/>
                <w:sz w:val="18"/>
                <w:szCs w:val="18"/>
                <w:highlight w:val="yellow"/>
              </w:rPr>
              <w:t xml:space="preserve">2. [Support of Rel-17 M-TRP BFR based on two BFD-RS sets]  </w:t>
            </w:r>
          </w:p>
          <w:p w:rsidR="002C56B6" w:rsidRPr="002C56B6" w:rsidRDefault="002C56B6" w:rsidP="002C56B6">
            <w:pPr>
              <w:autoSpaceDE w:val="0"/>
              <w:autoSpaceDN w:val="0"/>
              <w:adjustRightInd w:val="0"/>
              <w:snapToGrid w:val="0"/>
              <w:spacing w:afterLines="50" w:after="120"/>
              <w:contextualSpacing/>
              <w:jc w:val="both"/>
              <w:rPr>
                <w:color w:val="000000" w:themeColor="text1"/>
                <w:sz w:val="18"/>
                <w:szCs w:val="18"/>
                <w:highlight w:val="yellow"/>
              </w:rPr>
            </w:pPr>
            <w:r w:rsidRPr="002C56B6">
              <w:rPr>
                <w:strike/>
                <w:color w:val="FF0000"/>
                <w:sz w:val="18"/>
                <w:szCs w:val="18"/>
                <w:highlight w:val="yellow"/>
              </w:rPr>
              <w:t>[</w:t>
            </w:r>
            <w:r w:rsidRPr="002C56B6">
              <w:rPr>
                <w:color w:val="000000" w:themeColor="text1"/>
                <w:sz w:val="18"/>
                <w:szCs w:val="18"/>
                <w:highlight w:val="yellow"/>
              </w:rPr>
              <w:t>3. Support PUCCH-SR resource for MTRP BFRQ</w:t>
            </w:r>
            <w:r w:rsidRPr="002C56B6">
              <w:rPr>
                <w:strike/>
                <w:color w:val="FF0000"/>
                <w:sz w:val="18"/>
                <w:szCs w:val="18"/>
                <w:highlight w:val="yellow"/>
              </w:rPr>
              <w:t>]</w:t>
            </w:r>
          </w:p>
          <w:p w:rsidR="002C56B6" w:rsidRPr="002C56B6" w:rsidRDefault="002C56B6" w:rsidP="002C56B6">
            <w:pPr>
              <w:autoSpaceDE w:val="0"/>
              <w:autoSpaceDN w:val="0"/>
              <w:adjustRightInd w:val="0"/>
              <w:snapToGrid w:val="0"/>
              <w:spacing w:afterLines="50" w:after="120"/>
              <w:contextualSpacing/>
              <w:jc w:val="both"/>
              <w:rPr>
                <w:color w:val="000000" w:themeColor="text1"/>
                <w:sz w:val="18"/>
                <w:szCs w:val="18"/>
              </w:rPr>
            </w:pPr>
            <w:r w:rsidRPr="002C56B6">
              <w:rPr>
                <w:color w:val="000000" w:themeColor="text1"/>
                <w:sz w:val="18"/>
                <w:szCs w:val="18"/>
              </w:rPr>
              <w:t>4. Supported maximum number of BFD-RS resources across two BFD-RS sets per BWP</w:t>
            </w:r>
            <w:r w:rsidRPr="002C56B6" w:rsidDel="000F6078">
              <w:rPr>
                <w:color w:val="000000" w:themeColor="text1"/>
                <w:sz w:val="18"/>
                <w:szCs w:val="18"/>
              </w:rPr>
              <w:t xml:space="preserve"> </w:t>
            </w:r>
          </w:p>
        </w:tc>
      </w:tr>
      <w:tr w:rsidR="002C56B6">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color w:val="000000" w:themeColor="text1"/>
                <w:szCs w:val="18"/>
                <w:lang w:eastAsia="zh-CN"/>
              </w:rPr>
            </w:pPr>
            <w:r w:rsidRPr="002C56B6">
              <w:rPr>
                <w:rFonts w:ascii="Times New Roman" w:hAnsi="Times New Roman"/>
                <w:color w:val="000000" w:themeColor="text1"/>
                <w:szCs w:val="18"/>
                <w:lang w:eastAsia="zh-CN"/>
              </w:rPr>
              <w:t>23-5-2a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6B6" w:rsidRPr="002C56B6" w:rsidRDefault="002C56B6" w:rsidP="002C56B6">
            <w:pPr>
              <w:pStyle w:val="TAL"/>
              <w:rPr>
                <w:rFonts w:ascii="Times New Roman" w:hAnsi="Times New Roman"/>
                <w:color w:val="000000" w:themeColor="text1"/>
                <w:szCs w:val="18"/>
                <w:lang w:eastAsia="zh-CN"/>
              </w:rPr>
            </w:pPr>
            <w:r w:rsidRPr="002C56B6">
              <w:rPr>
                <w:rFonts w:ascii="Times New Roman" w:hAnsi="Times New Roman"/>
                <w:color w:val="000000" w:themeColor="text1"/>
                <w:szCs w:val="18"/>
                <w:lang w:eastAsia="zh-CN"/>
              </w:rPr>
              <w:t>PUCCH-SR resources for MTRP BFRQ</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C56B6" w:rsidRDefault="002C56B6" w:rsidP="002C56B6">
            <w:pPr>
              <w:pStyle w:val="TAL"/>
              <w:rPr>
                <w:rFonts w:ascii="Times New Roman" w:hAnsi="Times New Roman"/>
                <w:color w:val="000000" w:themeColor="text1"/>
                <w:szCs w:val="18"/>
                <w:lang w:eastAsia="zh-CN"/>
              </w:rPr>
            </w:pPr>
            <w:r w:rsidRPr="002C56B6">
              <w:rPr>
                <w:rFonts w:ascii="Times New Roman" w:hAnsi="Times New Roman"/>
                <w:color w:val="000000" w:themeColor="text1"/>
                <w:szCs w:val="18"/>
                <w:lang w:eastAsia="zh-CN"/>
              </w:rPr>
              <w:t>1. Max number of PUCCH-SR resources for MTRP BFRQ</w:t>
            </w:r>
          </w:p>
          <w:p w:rsidR="002C56B6" w:rsidRDefault="002C56B6" w:rsidP="002C56B6">
            <w:pPr>
              <w:pStyle w:val="TAL"/>
              <w:rPr>
                <w:rFonts w:ascii="Times New Roman" w:hAnsi="Times New Roman"/>
                <w:color w:val="000000" w:themeColor="text1"/>
                <w:szCs w:val="18"/>
                <w:lang w:eastAsia="zh-CN"/>
              </w:rPr>
            </w:pPr>
            <w:r w:rsidRPr="00BD7F26">
              <w:rPr>
                <w:rFonts w:ascii="Times New Roman" w:hAnsi="Times New Roman"/>
                <w:color w:val="000000" w:themeColor="text1"/>
                <w:szCs w:val="18"/>
              </w:rPr>
              <w:t xml:space="preserve">   </w:t>
            </w:r>
            <w:r w:rsidRPr="00BD7F26">
              <w:rPr>
                <w:rFonts w:ascii="Times New Roman" w:hAnsi="Times New Roman"/>
                <w:color w:val="FF0000"/>
                <w:szCs w:val="18"/>
              </w:rPr>
              <w:sym w:font="Wingdings" w:char="F0E0"/>
            </w:r>
            <w:r w:rsidRPr="00BD7F26">
              <w:rPr>
                <w:rFonts w:ascii="Times New Roman" w:hAnsi="Times New Roman"/>
                <w:color w:val="FF0000"/>
                <w:szCs w:val="18"/>
              </w:rPr>
              <w:t xml:space="preserve"> </w:t>
            </w:r>
            <w:r w:rsidRPr="002C56B6">
              <w:rPr>
                <w:rFonts w:ascii="Times New Roman" w:hAnsi="Times New Roman"/>
                <w:color w:val="000000" w:themeColor="text1"/>
                <w:szCs w:val="18"/>
              </w:rPr>
              <w:t>Component candidate values: {</w:t>
            </w:r>
            <w:r w:rsidRPr="002C56B6">
              <w:rPr>
                <w:rFonts w:ascii="Times New Roman" w:hAnsi="Times New Roman"/>
                <w:strike/>
                <w:color w:val="FF0000"/>
                <w:szCs w:val="18"/>
                <w:highlight w:val="yellow"/>
              </w:rPr>
              <w:t>[0,1],</w:t>
            </w:r>
            <w:r w:rsidRPr="002C56B6">
              <w:rPr>
                <w:rFonts w:ascii="Times New Roman" w:hAnsi="Times New Roman"/>
                <w:strike/>
                <w:color w:val="FF0000"/>
                <w:szCs w:val="18"/>
              </w:rPr>
              <w:t xml:space="preserve"> </w:t>
            </w:r>
            <w:r w:rsidRPr="002C56B6">
              <w:rPr>
                <w:rFonts w:ascii="Times New Roman" w:hAnsi="Times New Roman"/>
                <w:color w:val="000000" w:themeColor="text1"/>
                <w:szCs w:val="18"/>
              </w:rPr>
              <w:t>2}</w:t>
            </w:r>
          </w:p>
          <w:p w:rsidR="002C56B6" w:rsidRPr="002C56B6" w:rsidRDefault="002C56B6" w:rsidP="002C56B6">
            <w:pPr>
              <w:pStyle w:val="TAL"/>
              <w:rPr>
                <w:rFonts w:ascii="Times New Roman" w:hAnsi="Times New Roman"/>
                <w:color w:val="000000" w:themeColor="text1"/>
                <w:szCs w:val="18"/>
                <w:lang w:eastAsia="zh-CN"/>
              </w:rPr>
            </w:pPr>
          </w:p>
          <w:p w:rsidR="002C56B6" w:rsidRPr="002C56B6" w:rsidRDefault="002C56B6" w:rsidP="002C56B6">
            <w:pPr>
              <w:pStyle w:val="TAL"/>
              <w:rPr>
                <w:rFonts w:ascii="Times New Roman" w:hAnsi="Times New Roman"/>
                <w:strike/>
                <w:color w:val="000000" w:themeColor="text1"/>
                <w:szCs w:val="18"/>
                <w:lang w:eastAsia="zh-CN"/>
              </w:rPr>
            </w:pPr>
            <w:r w:rsidRPr="002C56B6">
              <w:rPr>
                <w:rFonts w:ascii="Times New Roman" w:hAnsi="Times New Roman"/>
                <w:strike/>
                <w:color w:val="FF0000"/>
                <w:szCs w:val="18"/>
                <w:highlight w:val="yellow"/>
                <w:lang w:eastAsia="zh-CN"/>
              </w:rPr>
              <w:t>[2. Association between BFD-RS resource set on sPCell and a PUCCH SR resource (if component candidate value equals 2)]</w:t>
            </w:r>
          </w:p>
        </w:tc>
      </w:tr>
    </w:tbl>
    <w:p w:rsidR="006B1F8B" w:rsidRDefault="006B1F8B">
      <w:pPr>
        <w:pStyle w:val="NoSpacing11"/>
        <w:snapToGrid w:val="0"/>
        <w:rPr>
          <w:sz w:val="20"/>
          <w:szCs w:val="20"/>
        </w:rPr>
      </w:pPr>
    </w:p>
    <w:p w:rsidR="006B1F8B" w:rsidRDefault="00330EE6">
      <w:pPr>
        <w:pStyle w:val="1"/>
        <w:tabs>
          <w:tab w:val="clear" w:pos="432"/>
        </w:tabs>
        <w:snapToGrid w:val="0"/>
        <w:spacing w:before="120" w:afterLines="50" w:after="120"/>
        <w:ind w:left="431" w:hanging="431"/>
        <w:rPr>
          <w:sz w:val="28"/>
          <w:lang w:val="en-US"/>
        </w:rPr>
      </w:pPr>
      <w:r>
        <w:rPr>
          <w:sz w:val="28"/>
          <w:lang w:val="en-US"/>
        </w:rPr>
        <w:t>SFN based HST enhancements (23-6)</w:t>
      </w:r>
    </w:p>
    <w:p w:rsidR="006B1F8B" w:rsidRDefault="00330EE6">
      <w:pPr>
        <w:snapToGrid w:val="0"/>
        <w:spacing w:line="240" w:lineRule="auto"/>
        <w:jc w:val="both"/>
        <w:rPr>
          <w:bCs/>
          <w:sz w:val="20"/>
          <w:szCs w:val="20"/>
        </w:rPr>
      </w:pPr>
      <w:r>
        <w:rPr>
          <w:rFonts w:eastAsia="微软雅黑" w:hint="eastAsia"/>
          <w:sz w:val="20"/>
          <w:szCs w:val="20"/>
        </w:rPr>
        <w:t>On</w:t>
      </w:r>
      <w:r>
        <w:rPr>
          <w:rFonts w:eastAsia="微软雅黑"/>
          <w:sz w:val="20"/>
          <w:szCs w:val="20"/>
        </w:rPr>
        <w:t xml:space="preserve"> SFN based HST enhancements, </w:t>
      </w:r>
      <w:r>
        <w:rPr>
          <w:rFonts w:eastAsia="微软雅黑" w:hint="eastAsia"/>
          <w:sz w:val="20"/>
          <w:szCs w:val="20"/>
        </w:rPr>
        <w:t xml:space="preserve">several </w:t>
      </w:r>
      <w:r>
        <w:rPr>
          <w:rFonts w:eastAsia="微软雅黑"/>
          <w:sz w:val="20"/>
          <w:szCs w:val="20"/>
        </w:rPr>
        <w:t>FGs (23-6-1 ~ 23-6-</w:t>
      </w:r>
      <w:r>
        <w:rPr>
          <w:rFonts w:eastAsia="微软雅黑" w:hint="eastAsia"/>
          <w:sz w:val="20"/>
          <w:szCs w:val="20"/>
        </w:rPr>
        <w:t>4</w:t>
      </w:r>
      <w:r>
        <w:rPr>
          <w:rFonts w:eastAsia="微软雅黑"/>
          <w:sz w:val="20"/>
          <w:szCs w:val="20"/>
        </w:rPr>
        <w:t>) are listed in [</w:t>
      </w:r>
      <w:r>
        <w:rPr>
          <w:rFonts w:eastAsia="微软雅黑" w:hint="eastAsia"/>
          <w:sz w:val="20"/>
          <w:szCs w:val="20"/>
        </w:rPr>
        <w:t>1</w:t>
      </w:r>
      <w:r>
        <w:rPr>
          <w:rFonts w:eastAsia="微软雅黑"/>
          <w:sz w:val="20"/>
          <w:szCs w:val="20"/>
        </w:rPr>
        <w:t>].</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6B1F8B" w:rsidRDefault="00330EE6">
      <w:pPr>
        <w:snapToGrid w:val="0"/>
        <w:spacing w:after="0" w:line="240" w:lineRule="auto"/>
        <w:jc w:val="both"/>
        <w:rPr>
          <w:bCs/>
          <w:sz w:val="20"/>
          <w:szCs w:val="20"/>
        </w:rPr>
      </w:pPr>
      <w:r>
        <w:rPr>
          <w:rFonts w:hint="eastAsia"/>
          <w:bCs/>
          <w:sz w:val="20"/>
          <w:szCs w:val="20"/>
        </w:rPr>
        <w:t>Firstly, with respect to transmission scheme combinations, the following five options have been supported for Rel-17 SFN based MTRP HST in RAN1, which should be completely captured in FG 23-6-1, FG 23-6-1b, FG 23-6-2 and FG 23-6-2b.</w:t>
      </w:r>
    </w:p>
    <w:p w:rsidR="006B1F8B" w:rsidRDefault="00330EE6">
      <w:pPr>
        <w:numPr>
          <w:ilvl w:val="0"/>
          <w:numId w:val="13"/>
        </w:numPr>
        <w:snapToGrid w:val="0"/>
        <w:spacing w:after="0" w:line="240" w:lineRule="auto"/>
        <w:jc w:val="both"/>
        <w:rPr>
          <w:bCs/>
          <w:sz w:val="20"/>
          <w:szCs w:val="20"/>
        </w:rPr>
      </w:pPr>
      <w:r>
        <w:rPr>
          <w:rFonts w:hint="eastAsia"/>
          <w:bCs/>
          <w:sz w:val="20"/>
          <w:szCs w:val="20"/>
        </w:rPr>
        <w:t>Scheme A (scheme 1) PDCCH + Rel-17 Scheme A (scheme 1) PDSCH</w:t>
      </w:r>
    </w:p>
    <w:p w:rsidR="006B1F8B" w:rsidRDefault="00330EE6">
      <w:pPr>
        <w:numPr>
          <w:ilvl w:val="0"/>
          <w:numId w:val="13"/>
        </w:numPr>
        <w:snapToGrid w:val="0"/>
        <w:spacing w:after="0" w:line="240" w:lineRule="auto"/>
        <w:jc w:val="both"/>
        <w:rPr>
          <w:bCs/>
          <w:sz w:val="20"/>
          <w:szCs w:val="20"/>
        </w:rPr>
      </w:pPr>
      <w:r>
        <w:rPr>
          <w:rFonts w:hint="eastAsia"/>
          <w:bCs/>
          <w:sz w:val="20"/>
          <w:szCs w:val="20"/>
        </w:rPr>
        <w:t>Scheme A (scheme 1) PDCCH + Single-TRP PDSCH</w:t>
      </w:r>
    </w:p>
    <w:p w:rsidR="006B1F8B" w:rsidRDefault="00330EE6">
      <w:pPr>
        <w:numPr>
          <w:ilvl w:val="0"/>
          <w:numId w:val="13"/>
        </w:numPr>
        <w:snapToGrid w:val="0"/>
        <w:spacing w:after="0" w:line="240" w:lineRule="auto"/>
        <w:jc w:val="both"/>
        <w:rPr>
          <w:bCs/>
          <w:sz w:val="20"/>
          <w:szCs w:val="20"/>
        </w:rPr>
      </w:pPr>
      <w:r>
        <w:rPr>
          <w:rFonts w:hint="eastAsia"/>
          <w:bCs/>
          <w:sz w:val="20"/>
          <w:szCs w:val="20"/>
        </w:rPr>
        <w:t>Scheme B (scheme 2) PDCCH + Rel-17 Scheme B (scheme 2) PDCCH</w:t>
      </w:r>
    </w:p>
    <w:p w:rsidR="006B1F8B" w:rsidRDefault="00330EE6">
      <w:pPr>
        <w:numPr>
          <w:ilvl w:val="0"/>
          <w:numId w:val="13"/>
        </w:numPr>
        <w:snapToGrid w:val="0"/>
        <w:spacing w:after="0" w:line="240" w:lineRule="auto"/>
        <w:jc w:val="both"/>
        <w:rPr>
          <w:bCs/>
          <w:sz w:val="20"/>
          <w:szCs w:val="20"/>
        </w:rPr>
      </w:pPr>
      <w:r>
        <w:rPr>
          <w:rFonts w:hint="eastAsia"/>
          <w:bCs/>
          <w:sz w:val="20"/>
          <w:szCs w:val="20"/>
        </w:rPr>
        <w:lastRenderedPageBreak/>
        <w:t>Single-TRP PDCCH + Rel-17 Scheme A (scheme 1) PDCCH</w:t>
      </w:r>
    </w:p>
    <w:p w:rsidR="006B1F8B" w:rsidRDefault="00330EE6">
      <w:pPr>
        <w:numPr>
          <w:ilvl w:val="0"/>
          <w:numId w:val="13"/>
        </w:numPr>
        <w:snapToGrid w:val="0"/>
        <w:spacing w:after="0" w:line="240" w:lineRule="auto"/>
        <w:jc w:val="both"/>
        <w:rPr>
          <w:bCs/>
          <w:sz w:val="20"/>
          <w:szCs w:val="20"/>
        </w:rPr>
      </w:pPr>
      <w:r>
        <w:rPr>
          <w:rFonts w:hint="eastAsia"/>
          <w:bCs/>
          <w:sz w:val="20"/>
          <w:szCs w:val="20"/>
        </w:rPr>
        <w:t>Single-TRP PDCCH + Rel-17 Scheme B (scheme 2) PDCCH</w:t>
      </w:r>
    </w:p>
    <w:p w:rsidR="006B1F8B" w:rsidRDefault="006B1F8B">
      <w:pPr>
        <w:snapToGrid w:val="0"/>
        <w:spacing w:after="0" w:line="240" w:lineRule="auto"/>
        <w:jc w:val="both"/>
        <w:rPr>
          <w:bCs/>
          <w:sz w:val="20"/>
          <w:szCs w:val="20"/>
        </w:rPr>
      </w:pPr>
    </w:p>
    <w:p w:rsidR="006B1F8B" w:rsidRDefault="00330EE6">
      <w:pPr>
        <w:snapToGrid w:val="0"/>
        <w:spacing w:line="240" w:lineRule="auto"/>
        <w:jc w:val="both"/>
        <w:rPr>
          <w:bCs/>
          <w:sz w:val="20"/>
          <w:szCs w:val="20"/>
        </w:rPr>
      </w:pPr>
      <w:r>
        <w:rPr>
          <w:rFonts w:hint="eastAsia"/>
          <w:bCs/>
          <w:sz w:val="20"/>
          <w:szCs w:val="20"/>
        </w:rPr>
        <w:t xml:space="preserve">Secondly, regarding the part of </w:t>
      </w:r>
      <w:r>
        <w:rPr>
          <w:bCs/>
          <w:sz w:val="20"/>
          <w:szCs w:val="20"/>
        </w:rPr>
        <w:t>“</w:t>
      </w:r>
      <w:r>
        <w:rPr>
          <w:rFonts w:hint="eastAsia"/>
          <w:bCs/>
          <w:sz w:val="20"/>
          <w:szCs w:val="20"/>
        </w:rPr>
        <w:t>default QCL assumption with one or two TCI states for PDCCH</w:t>
      </w:r>
      <w:r>
        <w:rPr>
          <w:bCs/>
          <w:sz w:val="20"/>
          <w:szCs w:val="20"/>
        </w:rPr>
        <w:t>”</w:t>
      </w:r>
      <w:r>
        <w:rPr>
          <w:rFonts w:hint="eastAsia"/>
          <w:bCs/>
          <w:sz w:val="20"/>
          <w:szCs w:val="20"/>
        </w:rPr>
        <w:t xml:space="preserve"> in FG 23-6-1, FG 23-6-1b, FG 23-6-2 and FG 23-6-2b, it is somehow unrelated to these FGs and should be removed for avoiding any ambiguity.</w:t>
      </w:r>
    </w:p>
    <w:p w:rsidR="006B1F8B" w:rsidRDefault="00330EE6">
      <w:pPr>
        <w:snapToGrid w:val="0"/>
        <w:spacing w:line="240" w:lineRule="auto"/>
        <w:jc w:val="both"/>
        <w:rPr>
          <w:bCs/>
          <w:sz w:val="20"/>
          <w:szCs w:val="20"/>
        </w:rPr>
      </w:pPr>
      <w:r>
        <w:rPr>
          <w:rFonts w:hint="eastAsia"/>
          <w:bCs/>
          <w:sz w:val="20"/>
          <w:szCs w:val="20"/>
        </w:rPr>
        <w:t>Thirdly, we prefer per band reporting type from the perspective of gNB scheduling.</w:t>
      </w:r>
    </w:p>
    <w:p w:rsidR="006B1F8B" w:rsidRDefault="00330EE6">
      <w:pPr>
        <w:snapToGrid w:val="0"/>
        <w:jc w:val="both"/>
        <w:rPr>
          <w:rFonts w:cs="Arial"/>
          <w:sz w:val="20"/>
          <w:szCs w:val="20"/>
        </w:rPr>
      </w:pPr>
      <w:r>
        <w:rPr>
          <w:rFonts w:hint="eastAsia"/>
          <w:bCs/>
          <w:sz w:val="20"/>
          <w:szCs w:val="20"/>
        </w:rPr>
        <w:t xml:space="preserve">Fourthly, for </w:t>
      </w:r>
      <w:r>
        <w:rPr>
          <w:rFonts w:eastAsia="微软雅黑" w:hint="eastAsia"/>
          <w:sz w:val="20"/>
          <w:szCs w:val="20"/>
        </w:rPr>
        <w:t>FG</w:t>
      </w:r>
      <w:r>
        <w:rPr>
          <w:rFonts w:eastAsia="微软雅黑"/>
          <w:sz w:val="20"/>
          <w:szCs w:val="20"/>
        </w:rPr>
        <w:t xml:space="preserve"> 23-6-3 on support of </w:t>
      </w:r>
      <w:r>
        <w:rPr>
          <w:rFonts w:cs="Arial"/>
          <w:sz w:val="20"/>
          <w:szCs w:val="20"/>
        </w:rPr>
        <w:t>simultaneous activation of two TCI states for PDCCH across multiple CCs</w:t>
      </w:r>
      <w:r>
        <w:rPr>
          <w:rFonts w:cs="Arial" w:hint="eastAsia"/>
          <w:sz w:val="20"/>
          <w:szCs w:val="20"/>
        </w:rPr>
        <w:t xml:space="preserve"> [2]</w:t>
      </w:r>
      <w:r>
        <w:rPr>
          <w:rFonts w:cs="Arial"/>
          <w:sz w:val="20"/>
          <w:szCs w:val="20"/>
        </w:rPr>
        <w:t xml:space="preserve">, is not needed from our view. That’s because whether UE supports such feature can completely be inferred by the existing Rel-16 UE </w:t>
      </w:r>
      <w:r>
        <w:rPr>
          <w:rFonts w:cs="Arial" w:hint="eastAsia"/>
          <w:sz w:val="20"/>
          <w:szCs w:val="20"/>
        </w:rPr>
        <w:t>FG</w:t>
      </w:r>
      <w:r>
        <w:rPr>
          <w:rFonts w:cs="Arial"/>
          <w:sz w:val="20"/>
          <w:szCs w:val="20"/>
        </w:rPr>
        <w:t xml:space="preserve"> 16-1b-1 combined with the Rel-17 FG 23-6-1 or 23-6-2. </w:t>
      </w:r>
    </w:p>
    <w:tbl>
      <w:tblPr>
        <w:tblW w:w="955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79"/>
        <w:gridCol w:w="1984"/>
        <w:gridCol w:w="6991"/>
      </w:tblGrid>
      <w:tr w:rsidR="006B1F8B">
        <w:trPr>
          <w:trHeight w:val="902"/>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6B1F8B" w:rsidRDefault="00330EE6">
            <w:pPr>
              <w:pStyle w:val="TAL"/>
              <w:snapToGrid w:val="0"/>
              <w:rPr>
                <w:rFonts w:ascii="Times New Roman" w:hAnsi="Times New Roman"/>
                <w:strike/>
                <w:color w:val="000000" w:themeColor="text1"/>
                <w:sz w:val="20"/>
              </w:rPr>
            </w:pPr>
            <w:r>
              <w:rPr>
                <w:rFonts w:ascii="Times New Roman" w:eastAsia="Malgun Gothic" w:hAnsi="Times New Roman"/>
                <w:color w:val="000000" w:themeColor="text1"/>
                <w:sz w:val="20"/>
              </w:rPr>
              <w:t>16-1b-1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6B1F8B" w:rsidRDefault="00330EE6">
            <w:pPr>
              <w:pStyle w:val="TAL"/>
              <w:snapToGrid w:val="0"/>
              <w:rPr>
                <w:rFonts w:ascii="Times New Roman" w:hAnsi="Times New Roman"/>
                <w:strike/>
                <w:color w:val="000000" w:themeColor="text1"/>
                <w:sz w:val="20"/>
              </w:rPr>
            </w:pPr>
            <w:r>
              <w:rPr>
                <w:rFonts w:ascii="Times New Roman" w:eastAsia="Malgun Gothic" w:hAnsi="Times New Roman"/>
                <w:color w:val="000000" w:themeColor="text1"/>
                <w:sz w:val="20"/>
              </w:rPr>
              <w:t>TCI state activation across multiple CCs</w:t>
            </w:r>
          </w:p>
        </w:tc>
        <w:tc>
          <w:tcPr>
            <w:tcW w:w="6991" w:type="dxa"/>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numPr>
                <w:ilvl w:val="0"/>
                <w:numId w:val="14"/>
              </w:numPr>
              <w:snapToGrid w:val="0"/>
              <w:rPr>
                <w:rFonts w:ascii="Times New Roman" w:hAnsi="Times New Roman"/>
                <w:color w:val="000000" w:themeColor="text1"/>
                <w:sz w:val="20"/>
              </w:rPr>
            </w:pPr>
            <w:r>
              <w:rPr>
                <w:rFonts w:ascii="Times New Roman" w:hAnsi="Times New Roman"/>
                <w:color w:val="000000" w:themeColor="text1"/>
                <w:sz w:val="20"/>
              </w:rPr>
              <w:t>Support of Simultaneous TCI state activation across multiple CCs: PDCCH, PDSCH</w:t>
            </w:r>
          </w:p>
        </w:tc>
      </w:tr>
    </w:tbl>
    <w:p w:rsidR="006B1F8B" w:rsidRDefault="00330EE6">
      <w:pPr>
        <w:snapToGrid w:val="0"/>
        <w:spacing w:beforeLines="50" w:before="120" w:afterLines="50" w:after="120"/>
        <w:jc w:val="both"/>
        <w:rPr>
          <w:bCs/>
          <w:sz w:val="20"/>
          <w:szCs w:val="20"/>
        </w:rPr>
      </w:pPr>
      <w:r>
        <w:rPr>
          <w:rFonts w:eastAsia="微软雅黑" w:hint="eastAsia"/>
          <w:sz w:val="20"/>
          <w:szCs w:val="20"/>
        </w:rPr>
        <w:t>A</w:t>
      </w:r>
      <w:r>
        <w:rPr>
          <w:rFonts w:eastAsia="微软雅黑"/>
          <w:sz w:val="20"/>
          <w:szCs w:val="20"/>
        </w:rPr>
        <w:t>s we know, for a UE support FG 16-1b-1, some configured CCs in which TCI states can be simultaneously updated for CORESETs with the same ID should share the same RF chain or similar channel conditions for analog beamforming. This is regardless of the number of activated TCI states for each CORESET. So, as long as UE supports FG 16-1b-1, and also supports FG 23-6-1 or 23-6-2, it is natural for this UE to support simultaneous activation of two TCI states across set of configured component carriers.</w:t>
      </w:r>
    </w:p>
    <w:p w:rsidR="006B1F8B" w:rsidRDefault="00330EE6">
      <w:pPr>
        <w:widowControl w:val="0"/>
        <w:snapToGrid w:val="0"/>
        <w:spacing w:before="120" w:afterLines="50" w:after="120" w:line="240" w:lineRule="auto"/>
        <w:jc w:val="both"/>
        <w:rPr>
          <w:rFonts w:eastAsia="微软雅黑"/>
          <w:sz w:val="20"/>
          <w:szCs w:val="20"/>
        </w:rPr>
      </w:pPr>
      <w:r>
        <w:rPr>
          <w:rFonts w:eastAsia="微软雅黑" w:hint="eastAsia"/>
          <w:sz w:val="20"/>
          <w:szCs w:val="20"/>
        </w:rPr>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6B1F8B" w:rsidRDefault="001D6236">
      <w:pPr>
        <w:widowControl w:val="0"/>
        <w:snapToGrid w:val="0"/>
        <w:spacing w:before="120" w:afterLines="50" w:after="120" w:line="240" w:lineRule="auto"/>
        <w:jc w:val="both"/>
        <w:rPr>
          <w:rFonts w:eastAsia="微软雅黑"/>
          <w:sz w:val="20"/>
          <w:szCs w:val="20"/>
        </w:rPr>
      </w:pPr>
      <w:r>
        <w:rPr>
          <w:rFonts w:eastAsia="微软雅黑"/>
          <w:b/>
          <w:i/>
          <w:sz w:val="20"/>
          <w:szCs w:val="20"/>
        </w:rPr>
        <w:t>Proposal 10</w:t>
      </w:r>
      <w:r w:rsidR="00330EE6">
        <w:rPr>
          <w:rFonts w:eastAsia="微软雅黑"/>
          <w:b/>
          <w:i/>
          <w:sz w:val="20"/>
          <w:szCs w:val="20"/>
        </w:rPr>
        <w:t>:</w:t>
      </w:r>
      <w:r w:rsidR="00330EE6">
        <w:rPr>
          <w:rFonts w:eastAsia="微软雅黑"/>
          <w:i/>
          <w:sz w:val="20"/>
          <w:szCs w:val="20"/>
        </w:rPr>
        <w:t xml:space="preserve"> Update the yellow parts in 23-</w:t>
      </w:r>
      <w:r w:rsidR="00330EE6">
        <w:rPr>
          <w:rFonts w:eastAsia="微软雅黑" w:hint="eastAsia"/>
          <w:i/>
          <w:sz w:val="20"/>
          <w:szCs w:val="20"/>
        </w:rPr>
        <w:t>6-1</w:t>
      </w:r>
      <w:r w:rsidR="00330EE6">
        <w:rPr>
          <w:rFonts w:eastAsia="微软雅黑"/>
          <w:i/>
          <w:sz w:val="20"/>
          <w:szCs w:val="20"/>
        </w:rPr>
        <w:t xml:space="preserve"> ~ 23-</w:t>
      </w:r>
      <w:r w:rsidR="00330EE6">
        <w:rPr>
          <w:rFonts w:eastAsia="微软雅黑" w:hint="eastAsia"/>
          <w:i/>
          <w:sz w:val="20"/>
          <w:szCs w:val="20"/>
        </w:rPr>
        <w:t>6</w:t>
      </w:r>
      <w:r w:rsidR="00330EE6">
        <w:rPr>
          <w:rFonts w:eastAsia="微软雅黑"/>
          <w:i/>
          <w:sz w:val="20"/>
          <w:szCs w:val="20"/>
        </w:rPr>
        <w:t>-</w:t>
      </w:r>
      <w:r w:rsidR="00330EE6">
        <w:rPr>
          <w:rFonts w:eastAsia="微软雅黑" w:hint="eastAsia"/>
          <w:i/>
          <w:sz w:val="20"/>
          <w:szCs w:val="20"/>
        </w:rPr>
        <w:t xml:space="preserve">2b </w:t>
      </w:r>
      <w:r w:rsidR="00330EE6">
        <w:rPr>
          <w:rFonts w:eastAsia="微软雅黑"/>
          <w:i/>
          <w:sz w:val="20"/>
          <w:szCs w:val="20"/>
        </w:rPr>
        <w:t>as</w:t>
      </w:r>
      <w:r w:rsidR="00330EE6">
        <w:rPr>
          <w:rFonts w:eastAsia="微软雅黑" w:hint="eastAsia"/>
          <w:i/>
          <w:sz w:val="20"/>
          <w:szCs w:val="20"/>
        </w:rPr>
        <w:t xml:space="preserve"> </w:t>
      </w:r>
      <w:r w:rsidR="00330EE6">
        <w:rPr>
          <w:rFonts w:eastAsia="微软雅黑"/>
          <w:i/>
          <w:sz w:val="20"/>
          <w:szCs w:val="20"/>
        </w:rPr>
        <w:t>follow</w:t>
      </w:r>
      <w:r w:rsidR="00330EE6">
        <w:rPr>
          <w:rFonts w:eastAsia="微软雅黑" w:hint="eastAsia"/>
          <w:i/>
          <w:sz w:val="20"/>
          <w:szCs w:val="20"/>
        </w:rPr>
        <w:t>s</w:t>
      </w:r>
      <w:r w:rsidR="00330EE6">
        <w:rPr>
          <w:rFonts w:eastAsia="微软雅黑"/>
          <w:i/>
          <w:sz w:val="20"/>
          <w:szCs w:val="20"/>
        </w:rPr>
        <w:t>.</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486"/>
        <w:gridCol w:w="4868"/>
        <w:gridCol w:w="671"/>
        <w:gridCol w:w="222"/>
        <w:gridCol w:w="222"/>
        <w:gridCol w:w="222"/>
        <w:gridCol w:w="1202"/>
      </w:tblGrid>
      <w:tr w:rsidR="006B1F8B">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 w:val="20"/>
                <w:lang w:val="en-US" w:eastAsia="zh-CN"/>
              </w:rPr>
            </w:pPr>
            <w:r>
              <w:rPr>
                <w:rFonts w:ascii="Times New Roman" w:hAnsi="Times New Roman"/>
                <w:sz w:val="20"/>
                <w:lang w:eastAsia="ja-JP"/>
              </w:rPr>
              <w:lastRenderedPageBreak/>
              <w:t>23-</w:t>
            </w:r>
            <w:r>
              <w:rPr>
                <w:rFonts w:ascii="Times New Roman" w:hAnsi="Times New Roman" w:hint="eastAsia"/>
                <w:sz w:val="20"/>
                <w:lang w:val="en-US" w:eastAsia="zh-CN"/>
              </w:rPr>
              <w:t>6</w:t>
            </w:r>
            <w:r>
              <w:rPr>
                <w:rFonts w:ascii="Times New Roman" w:hAnsi="Times New Roman"/>
                <w:sz w:val="20"/>
                <w:lang w:eastAsia="ja-JP"/>
              </w:rPr>
              <w:t>-</w:t>
            </w:r>
            <w:r>
              <w:rPr>
                <w:rFonts w:ascii="Times New Roman" w:hAnsi="Times New Roman" w:hint="eastAsia"/>
                <w:sz w:val="20"/>
                <w:lang w:val="en-US" w:eastAsia="zh-CN"/>
              </w:rPr>
              <w:t>1</w:t>
            </w:r>
          </w:p>
        </w:tc>
        <w:tc>
          <w:tcPr>
            <w:tcW w:w="79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sz w:val="20"/>
                <w:lang w:val="en-US" w:eastAsia="zh-CN"/>
              </w:rPr>
            </w:pPr>
            <w:r>
              <w:rPr>
                <w:rFonts w:cs="Arial"/>
                <w:color w:val="000000"/>
                <w:szCs w:val="18"/>
                <w:lang w:eastAsia="zh-CN"/>
              </w:rPr>
              <w:t xml:space="preserve">SFN scheme A (scheme 1) </w:t>
            </w:r>
            <w:r>
              <w:rPr>
                <w:rFonts w:cs="Arial"/>
                <w:color w:val="ED7D31" w:themeColor="accent2"/>
                <w:szCs w:val="18"/>
                <w:lang w:eastAsia="zh-CN"/>
              </w:rPr>
              <w:t>for PDSCH and PDCCH</w:t>
            </w:r>
          </w:p>
        </w:tc>
        <w:tc>
          <w:tcPr>
            <w:tcW w:w="259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5B9BD5"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del w:id="88" w:author="ZTE" w:date="2022-02-09T11:13:00Z">
              <w:r>
                <w:rPr>
                  <w:rFonts w:cs="Arial"/>
                  <w:color w:val="5B9BD5" w:themeColor="accent1"/>
                  <w:szCs w:val="18"/>
                  <w:highlight w:val="yellow"/>
                  <w:lang w:eastAsia="zh-CN"/>
                </w:rPr>
                <w:delText>[</w:delText>
              </w:r>
            </w:del>
            <w:r>
              <w:rPr>
                <w:rFonts w:cs="Arial"/>
                <w:color w:val="5B9BD5" w:themeColor="accent1"/>
                <w:szCs w:val="18"/>
                <w:highlight w:val="yellow"/>
                <w:lang w:eastAsia="zh-CN"/>
              </w:rPr>
              <w:t>single TRP/</w:t>
            </w:r>
            <w:del w:id="89" w:author="ZTE" w:date="2022-02-09T11:14:00Z">
              <w:r>
                <w:rPr>
                  <w:rFonts w:cs="Arial"/>
                  <w:color w:val="5B9BD5" w:themeColor="accent1"/>
                  <w:szCs w:val="18"/>
                  <w:highlight w:val="yellow"/>
                  <w:lang w:eastAsia="zh-CN"/>
                </w:rPr>
                <w:delText>]</w:delText>
              </w:r>
            </w:del>
            <w:r>
              <w:rPr>
                <w:rFonts w:cs="Arial"/>
                <w:color w:val="FF0000"/>
                <w:szCs w:val="18"/>
                <w:lang w:eastAsia="zh-CN"/>
              </w:rPr>
              <w:t xml:space="preserve"> </w:t>
            </w:r>
            <w:r>
              <w:rPr>
                <w:rFonts w:cs="Arial"/>
                <w:color w:val="7030A0"/>
                <w:szCs w:val="18"/>
                <w:lang w:eastAsia="zh-CN"/>
              </w:rPr>
              <w:t xml:space="preserve">SFN </w:t>
            </w:r>
            <w:r>
              <w:rPr>
                <w:rFonts w:cs="Arial"/>
                <w:color w:val="FF0000"/>
                <w:szCs w:val="18"/>
                <w:lang w:eastAsia="zh-CN"/>
              </w:rPr>
              <w:t xml:space="preserve">Scheme A PDSCH </w:t>
            </w:r>
            <w:r>
              <w:rPr>
                <w:rFonts w:cs="Arial"/>
                <w:strike/>
                <w:color w:val="5B9BD5" w:themeColor="accent1"/>
                <w:szCs w:val="18"/>
                <w:lang w:eastAsia="zh-CN"/>
              </w:rPr>
              <w:t>and</w:t>
            </w:r>
            <w:del w:id="90" w:author="ZTE" w:date="2022-02-09T11:14:00Z">
              <w:r>
                <w:rPr>
                  <w:rFonts w:cs="Arial"/>
                  <w:color w:val="FF0000"/>
                  <w:szCs w:val="18"/>
                  <w:lang w:eastAsia="zh-CN"/>
                </w:rPr>
                <w:delText xml:space="preserve"> </w:delText>
              </w:r>
              <w:r>
                <w:rPr>
                  <w:rFonts w:cs="Arial"/>
                  <w:color w:val="5B9BD5" w:themeColor="accent1"/>
                  <w:szCs w:val="18"/>
                  <w:highlight w:val="yellow"/>
                  <w:lang w:eastAsia="zh-CN"/>
                </w:rPr>
                <w:delText>[</w:delText>
              </w:r>
              <w:r>
                <w:rPr>
                  <w:rFonts w:cs="Arial"/>
                  <w:color w:val="000000"/>
                  <w:szCs w:val="18"/>
                  <w:highlight w:val="yellow"/>
                  <w:lang w:eastAsia="zh-CN"/>
                </w:rPr>
                <w:delText xml:space="preserve">and default QCL assumption with </w:delText>
              </w:r>
              <w:r>
                <w:rPr>
                  <w:rFonts w:cs="Arial"/>
                  <w:color w:val="5B9BD5" w:themeColor="accent1"/>
                  <w:szCs w:val="18"/>
                  <w:highlight w:val="yellow"/>
                  <w:lang w:eastAsia="zh-CN"/>
                </w:rPr>
                <w:delText xml:space="preserve">one or </w:delText>
              </w:r>
              <w:r>
                <w:rPr>
                  <w:rFonts w:cs="Arial"/>
                  <w:color w:val="000000"/>
                  <w:szCs w:val="18"/>
                  <w:highlight w:val="yellow"/>
                  <w:lang w:eastAsia="zh-CN"/>
                </w:rPr>
                <w:delText>two TCI states for PDCCH</w:delText>
              </w:r>
              <w:r>
                <w:rPr>
                  <w:rFonts w:cs="Arial"/>
                  <w:color w:val="5B9BD5" w:themeColor="accent1"/>
                  <w:szCs w:val="18"/>
                  <w:highlight w:val="yellow"/>
                  <w:lang w:eastAsia="zh-CN"/>
                </w:rPr>
                <w:delText>]</w:delText>
              </w:r>
            </w:del>
          </w:p>
          <w:p w:rsidR="006B1F8B" w:rsidRDefault="00330EE6">
            <w:pPr>
              <w:pStyle w:val="TAL"/>
              <w:snapToGrid w:val="0"/>
              <w:rPr>
                <w:rFonts w:eastAsia="Malgun Gothic"/>
                <w:color w:val="000000" w:themeColor="text1"/>
                <w:sz w:val="20"/>
                <w:lang w:eastAsia="ko-KR"/>
              </w:rPr>
            </w:pPr>
            <w:r>
              <w:rPr>
                <w:rFonts w:cs="Arial"/>
                <w:strike/>
                <w:color w:val="ED7D31" w:themeColor="accent2"/>
                <w:szCs w:val="18"/>
                <w:lang w:eastAsia="zh-CN"/>
              </w:rPr>
              <w:t>2. Support of SFN scheme A for PDSCH [only scheduled by [single TRP/ Scheme A] PDCCH] [and default QCL assumption with one or two TCI states for PDSCH]</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strike/>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strike/>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strike/>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strike/>
                <w:color w:val="ED7D31" w:themeColor="accent2"/>
                <w:szCs w:val="18"/>
                <w:lang w:eastAsia="zh-CN"/>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5B9BD5" w:themeColor="accent1"/>
                <w:szCs w:val="18"/>
                <w:lang w:eastAsia="zh-CN"/>
              </w:rPr>
            </w:pPr>
            <w:del w:id="91" w:author="ZTE" w:date="2022-02-09T11:22:00Z">
              <w:r>
                <w:rPr>
                  <w:rFonts w:cs="Arial"/>
                  <w:color w:val="5B9BD5" w:themeColor="accent1"/>
                  <w:szCs w:val="18"/>
                  <w:highlight w:val="yellow"/>
                </w:rPr>
                <w:delText>[</w:delText>
              </w:r>
            </w:del>
            <w:r>
              <w:rPr>
                <w:rFonts w:cs="Arial"/>
                <w:color w:val="FF0000"/>
                <w:szCs w:val="18"/>
                <w:highlight w:val="yellow"/>
              </w:rPr>
              <w:t>Per band</w:t>
            </w:r>
            <w:del w:id="92" w:author="ZTE" w:date="2022-02-09T11:22:00Z">
              <w:r>
                <w:rPr>
                  <w:rFonts w:cs="Arial"/>
                  <w:color w:val="FF0000"/>
                  <w:szCs w:val="18"/>
                  <w:highlight w:val="yellow"/>
                </w:rPr>
                <w:delText xml:space="preserve"> </w:delText>
              </w:r>
              <w:r>
                <w:rPr>
                  <w:rFonts w:cs="Arial"/>
                  <w:color w:val="5B9BD5" w:themeColor="accent1"/>
                  <w:szCs w:val="18"/>
                  <w:highlight w:val="yellow"/>
                </w:rPr>
                <w:delText>or per FS or FSPC]</w:delText>
              </w:r>
            </w:del>
          </w:p>
        </w:tc>
      </w:tr>
      <w:tr w:rsidR="006B1F8B">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000000"/>
                <w:szCs w:val="18"/>
                <w:lang w:eastAsia="ja-JP"/>
              </w:rPr>
            </w:pPr>
            <w:r>
              <w:rPr>
                <w:rFonts w:cs="Arial"/>
                <w:color w:val="000000"/>
                <w:szCs w:val="18"/>
              </w:rPr>
              <w:t>23-6-1a</w:t>
            </w:r>
          </w:p>
        </w:tc>
        <w:tc>
          <w:tcPr>
            <w:tcW w:w="79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000000"/>
                <w:szCs w:val="18"/>
                <w:lang w:eastAsia="zh-CN"/>
              </w:rPr>
            </w:pPr>
            <w:r>
              <w:rPr>
                <w:rFonts w:cs="Arial"/>
                <w:color w:val="000000"/>
                <w:szCs w:val="18"/>
                <w:lang w:eastAsia="zh-CN"/>
              </w:rPr>
              <w:t>Dynamic switching - scheme A</w:t>
            </w:r>
          </w:p>
        </w:tc>
        <w:tc>
          <w:tcPr>
            <w:tcW w:w="259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000000"/>
                <w:szCs w:val="18"/>
                <w:lang w:eastAsia="zh-CN"/>
              </w:rPr>
            </w:pPr>
            <w:r>
              <w:rPr>
                <w:rFonts w:cs="Arial"/>
                <w:color w:val="000000"/>
                <w:szCs w:val="18"/>
                <w:lang w:eastAsia="zh-CN"/>
              </w:rPr>
              <w:t xml:space="preserve">Support of dynamic switching between single-TRP and </w:t>
            </w:r>
            <w:r>
              <w:rPr>
                <w:rFonts w:cs="Arial"/>
                <w:strike/>
                <w:color w:val="7030A0"/>
                <w:szCs w:val="18"/>
                <w:lang w:eastAsia="zh-CN"/>
              </w:rPr>
              <w:t>SFN</w:t>
            </w:r>
            <w:r>
              <w:rPr>
                <w:rFonts w:cs="Arial"/>
                <w:color w:val="7030A0"/>
                <w:szCs w:val="18"/>
                <w:lang w:eastAsia="zh-CN"/>
              </w:rPr>
              <w:t xml:space="preserve"> </w:t>
            </w:r>
            <w:r>
              <w:rPr>
                <w:rFonts w:cs="Arial"/>
                <w:color w:val="000000"/>
                <w:szCs w:val="18"/>
                <w:lang w:eastAsia="zh-CN"/>
              </w:rPr>
              <w:t xml:space="preserve">PDSCH </w:t>
            </w:r>
            <w:r>
              <w:rPr>
                <w:rFonts w:cs="Arial"/>
                <w:color w:val="7030A0"/>
                <w:szCs w:val="18"/>
                <w:lang w:eastAsia="zh-CN"/>
              </w:rPr>
              <w:t xml:space="preserve">SFN </w:t>
            </w:r>
            <w:r>
              <w:rPr>
                <w:rFonts w:cs="Arial"/>
                <w:color w:val="000000"/>
                <w:szCs w:val="18"/>
                <w:lang w:eastAsia="zh-CN"/>
              </w:rPr>
              <w:t xml:space="preserve">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7030A0"/>
                <w:szCs w:val="18"/>
                <w:lang w:eastAsia="zh-CN"/>
              </w:rPr>
            </w:pPr>
            <w:r>
              <w:rPr>
                <w:rFonts w:cs="Arial"/>
                <w:color w:val="7030A0"/>
                <w:szCs w:val="18"/>
                <w:highlight w:val="yellow"/>
              </w:rPr>
              <w:t>[</w:t>
            </w:r>
            <w:r>
              <w:rPr>
                <w:rFonts w:cs="Arial"/>
                <w:color w:val="FF0000"/>
                <w:szCs w:val="18"/>
                <w:highlight w:val="yellow"/>
              </w:rPr>
              <w:t>23-6-</w:t>
            </w:r>
            <w:r>
              <w:rPr>
                <w:rFonts w:cs="Arial"/>
                <w:color w:val="7030A0"/>
                <w:szCs w:val="18"/>
                <w:highlight w:val="yellow"/>
              </w:rPr>
              <w:t>1[b]]</w:t>
            </w: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000000"/>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000000"/>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000000"/>
                <w:szCs w:val="18"/>
                <w:lang w:eastAsia="zh-CN"/>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5B9BD5" w:themeColor="accent1"/>
                <w:szCs w:val="18"/>
                <w:highlight w:val="yellow"/>
                <w:lang w:eastAsia="zh-CN"/>
              </w:rPr>
            </w:pPr>
            <w:del w:id="93" w:author="ZTE" w:date="2022-02-09T11:22:00Z">
              <w:r>
                <w:rPr>
                  <w:rFonts w:cs="Arial"/>
                  <w:color w:val="ED7D31" w:themeColor="accent2"/>
                  <w:szCs w:val="18"/>
                  <w:highlight w:val="yellow"/>
                </w:rPr>
                <w:delText>[</w:delText>
              </w:r>
            </w:del>
            <w:r>
              <w:rPr>
                <w:rFonts w:cs="Arial"/>
                <w:color w:val="FF0000"/>
                <w:szCs w:val="18"/>
                <w:highlight w:val="yellow"/>
              </w:rPr>
              <w:t>Per band</w:t>
            </w:r>
            <w:del w:id="94" w:author="ZTE" w:date="2022-02-09T11:22:00Z">
              <w:r>
                <w:rPr>
                  <w:rFonts w:cs="Arial"/>
                  <w:color w:val="FF0000"/>
                  <w:szCs w:val="18"/>
                  <w:highlight w:val="yellow"/>
                </w:rPr>
                <w:delText xml:space="preserve"> </w:delText>
              </w:r>
              <w:r>
                <w:rPr>
                  <w:rFonts w:cs="Arial"/>
                  <w:color w:val="ED7D31" w:themeColor="accent2"/>
                  <w:szCs w:val="18"/>
                  <w:highlight w:val="yellow"/>
                </w:rPr>
                <w:delText>or per FS or FSPC]</w:delText>
              </w:r>
            </w:del>
          </w:p>
        </w:tc>
      </w:tr>
      <w:tr w:rsidR="006B1F8B">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ja-JP"/>
              </w:rPr>
            </w:pPr>
            <w:r>
              <w:rPr>
                <w:rFonts w:cs="Arial"/>
                <w:color w:val="ED7D31" w:themeColor="accent2"/>
                <w:szCs w:val="18"/>
              </w:rPr>
              <w:t>23-6-1b</w:t>
            </w:r>
          </w:p>
        </w:tc>
        <w:tc>
          <w:tcPr>
            <w:tcW w:w="79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ED7D31" w:themeColor="accent2"/>
                <w:szCs w:val="18"/>
                <w:lang w:eastAsia="zh-CN"/>
              </w:rPr>
              <w:t>SFN scheme A (scheme 1) for PDSCH only</w:t>
            </w:r>
          </w:p>
        </w:tc>
        <w:tc>
          <w:tcPr>
            <w:tcW w:w="259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ED7D31" w:themeColor="accent2"/>
                <w:szCs w:val="18"/>
                <w:lang w:eastAsia="zh-CN"/>
              </w:rPr>
              <w:t xml:space="preserve">1. Support of SFN scheme A for PDSCH </w:t>
            </w:r>
            <w:del w:id="95" w:author="ZTE" w:date="2022-02-09T11:15:00Z">
              <w:r>
                <w:rPr>
                  <w:rFonts w:cs="Arial"/>
                  <w:color w:val="ED7D31" w:themeColor="accent2"/>
                  <w:szCs w:val="18"/>
                  <w:highlight w:val="yellow"/>
                  <w:lang w:eastAsia="zh-CN"/>
                </w:rPr>
                <w:delText>[</w:delText>
              </w:r>
            </w:del>
            <w:del w:id="96" w:author="ZTE" w:date="2022-02-09T11:23:00Z">
              <w:r>
                <w:rPr>
                  <w:rFonts w:cs="Arial"/>
                  <w:color w:val="ED7D31" w:themeColor="accent2"/>
                  <w:szCs w:val="18"/>
                  <w:highlight w:val="yellow"/>
                  <w:lang w:eastAsia="zh-CN"/>
                </w:rPr>
                <w:delText xml:space="preserve">only </w:delText>
              </w:r>
            </w:del>
            <w:r>
              <w:rPr>
                <w:rFonts w:cs="Arial"/>
                <w:color w:val="ED7D31" w:themeColor="accent2"/>
                <w:szCs w:val="18"/>
                <w:highlight w:val="yellow"/>
                <w:lang w:eastAsia="zh-CN"/>
              </w:rPr>
              <w:t xml:space="preserve">scheduled by </w:t>
            </w:r>
            <w:del w:id="97" w:author="ZTE" w:date="2022-02-09T11:15:00Z">
              <w:r>
                <w:rPr>
                  <w:rFonts w:cs="Arial"/>
                  <w:color w:val="ED7D31" w:themeColor="accent2"/>
                  <w:szCs w:val="18"/>
                  <w:highlight w:val="yellow"/>
                  <w:lang w:eastAsia="zh-CN"/>
                </w:rPr>
                <w:delText>[</w:delText>
              </w:r>
            </w:del>
            <w:r>
              <w:rPr>
                <w:rFonts w:cs="Arial"/>
                <w:color w:val="ED7D31" w:themeColor="accent2"/>
                <w:szCs w:val="18"/>
                <w:highlight w:val="yellow"/>
                <w:lang w:eastAsia="zh-CN"/>
              </w:rPr>
              <w:t>single TRP/ Scheme A</w:t>
            </w:r>
            <w:del w:id="98" w:author="ZTE" w:date="2022-02-09T11:15:00Z">
              <w:r>
                <w:rPr>
                  <w:rFonts w:cs="Arial"/>
                  <w:color w:val="ED7D31" w:themeColor="accent2"/>
                  <w:szCs w:val="18"/>
                  <w:highlight w:val="yellow"/>
                  <w:lang w:eastAsia="zh-CN"/>
                </w:rPr>
                <w:delText>]</w:delText>
              </w:r>
            </w:del>
            <w:r>
              <w:rPr>
                <w:rFonts w:cs="Arial"/>
                <w:color w:val="ED7D31" w:themeColor="accent2"/>
                <w:szCs w:val="18"/>
                <w:highlight w:val="yellow"/>
                <w:lang w:eastAsia="zh-CN"/>
              </w:rPr>
              <w:t xml:space="preserve"> PDCCH</w:t>
            </w:r>
            <w:del w:id="99" w:author="ZTE" w:date="2022-02-09T11:15:00Z">
              <w:r>
                <w:rPr>
                  <w:rFonts w:cs="Arial"/>
                  <w:color w:val="ED7D31" w:themeColor="accent2"/>
                  <w:szCs w:val="18"/>
                  <w:highlight w:val="yellow"/>
                  <w:lang w:eastAsia="zh-CN"/>
                </w:rPr>
                <w:delText>]</w:delText>
              </w:r>
              <w:r>
                <w:rPr>
                  <w:rFonts w:cs="Arial"/>
                  <w:color w:val="ED7D31" w:themeColor="accent2"/>
                  <w:szCs w:val="18"/>
                  <w:lang w:eastAsia="zh-CN"/>
                </w:rPr>
                <w:delText xml:space="preserve"> </w:delText>
              </w:r>
              <w:r>
                <w:rPr>
                  <w:rFonts w:cs="Arial"/>
                  <w:color w:val="ED7D31" w:themeColor="accent2"/>
                  <w:szCs w:val="18"/>
                  <w:highlight w:val="yellow"/>
                  <w:lang w:eastAsia="zh-CN"/>
                </w:rPr>
                <w:delText>[and default QCL assumption with one or two TCI states for PDSCH]</w:delText>
              </w:r>
            </w:del>
          </w:p>
        </w:tc>
        <w:tc>
          <w:tcPr>
            <w:tcW w:w="362"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ED7D31" w:themeColor="accent2"/>
                <w:szCs w:val="18"/>
                <w:lang w:eastAsia="zh-CN"/>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highlight w:val="yellow"/>
                <w:lang w:eastAsia="zh-CN"/>
              </w:rPr>
            </w:pPr>
            <w:del w:id="100" w:author="ZTE" w:date="2022-02-09T11:22:00Z">
              <w:r>
                <w:rPr>
                  <w:rFonts w:cs="Arial"/>
                  <w:color w:val="ED7D31" w:themeColor="accent2"/>
                  <w:szCs w:val="18"/>
                  <w:highlight w:val="yellow"/>
                </w:rPr>
                <w:delText>[</w:delText>
              </w:r>
            </w:del>
            <w:r>
              <w:rPr>
                <w:rFonts w:cs="Arial"/>
                <w:color w:val="ED7D31" w:themeColor="accent2"/>
                <w:szCs w:val="18"/>
                <w:highlight w:val="yellow"/>
              </w:rPr>
              <w:t>Per band</w:t>
            </w:r>
            <w:del w:id="101" w:author="ZTE" w:date="2022-02-09T11:22:00Z">
              <w:r>
                <w:rPr>
                  <w:rFonts w:cs="Arial"/>
                  <w:color w:val="ED7D31" w:themeColor="accent2"/>
                  <w:szCs w:val="18"/>
                  <w:highlight w:val="yellow"/>
                </w:rPr>
                <w:delText xml:space="preserve"> or per FS or FSPC]</w:delText>
              </w:r>
            </w:del>
          </w:p>
        </w:tc>
      </w:tr>
      <w:tr w:rsidR="006B1F8B">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ja-JP"/>
              </w:rPr>
            </w:pPr>
            <w:r>
              <w:rPr>
                <w:rFonts w:cs="Arial"/>
                <w:color w:val="000000"/>
                <w:szCs w:val="18"/>
              </w:rPr>
              <w:t>23-6-2</w:t>
            </w:r>
          </w:p>
        </w:tc>
        <w:tc>
          <w:tcPr>
            <w:tcW w:w="79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000000"/>
                <w:szCs w:val="18"/>
                <w:lang w:eastAsia="zh-CN"/>
              </w:rPr>
              <w:t xml:space="preserve">SFN scheme B (TRP based pre-compensation) </w:t>
            </w:r>
            <w:r>
              <w:rPr>
                <w:rFonts w:cs="Arial"/>
                <w:color w:val="ED7D31" w:themeColor="accent2"/>
                <w:szCs w:val="18"/>
                <w:lang w:eastAsia="zh-CN"/>
              </w:rPr>
              <w:t>for PDSCH and PDCCH</w:t>
            </w:r>
          </w:p>
        </w:tc>
        <w:tc>
          <w:tcPr>
            <w:tcW w:w="259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5B9BD5" w:themeColor="accent1"/>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5B9BD5" w:themeColor="accent1"/>
                <w:szCs w:val="18"/>
                <w:lang w:eastAsia="zh-CN"/>
              </w:rPr>
              <w:t xml:space="preserve">SFN </w:t>
            </w:r>
            <w:r>
              <w:rPr>
                <w:rFonts w:cs="Arial"/>
                <w:color w:val="000000"/>
                <w:szCs w:val="18"/>
                <w:lang w:eastAsia="zh-CN"/>
              </w:rPr>
              <w:t>scheme B for PDCCH</w:t>
            </w:r>
            <w:r>
              <w:rPr>
                <w:rFonts w:cs="Arial"/>
                <w:strike/>
                <w:color w:val="FF0000"/>
                <w:szCs w:val="18"/>
                <w:lang w:eastAsia="zh-CN"/>
              </w:rPr>
              <w:t>]</w:t>
            </w:r>
            <w:r>
              <w:rPr>
                <w:rFonts w:cs="Arial"/>
                <w:color w:val="FF0000"/>
                <w:szCs w:val="18"/>
                <w:lang w:eastAsia="zh-CN"/>
              </w:rPr>
              <w:t xml:space="preserve"> scheduling </w:t>
            </w:r>
            <w:r>
              <w:rPr>
                <w:rFonts w:cs="Arial"/>
                <w:color w:val="7030A0"/>
                <w:szCs w:val="18"/>
                <w:lang w:eastAsia="zh-CN"/>
              </w:rPr>
              <w:t xml:space="preserve">SFN </w:t>
            </w:r>
            <w:r>
              <w:rPr>
                <w:rFonts w:cs="Arial"/>
                <w:color w:val="FF0000"/>
                <w:szCs w:val="18"/>
                <w:lang w:eastAsia="zh-CN"/>
              </w:rPr>
              <w:t>Scheme B PDSCH</w:t>
            </w:r>
            <w:del w:id="102" w:author="ZTE" w:date="2022-02-09T11:16:00Z">
              <w:r>
                <w:rPr>
                  <w:rFonts w:cs="Arial"/>
                  <w:color w:val="FF0000"/>
                  <w:szCs w:val="18"/>
                  <w:lang w:eastAsia="zh-CN"/>
                </w:rPr>
                <w:delText xml:space="preserve"> </w:delText>
              </w:r>
            </w:del>
            <w:del w:id="103" w:author="ZTE" w:date="2022-02-09T11:15:00Z">
              <w:r>
                <w:rPr>
                  <w:rFonts w:cs="Arial"/>
                  <w:color w:val="5B9BD5" w:themeColor="accent1"/>
                  <w:szCs w:val="18"/>
                  <w:highlight w:val="yellow"/>
                  <w:lang w:eastAsia="zh-CN"/>
                </w:rPr>
                <w:delText>[and default QCL assumption with one or two TCI states for PDCCH]</w:delText>
              </w:r>
            </w:del>
          </w:p>
          <w:p w:rsidR="006B1F8B" w:rsidRDefault="00330EE6">
            <w:pPr>
              <w:pStyle w:val="TAL"/>
              <w:snapToGrid w:val="0"/>
              <w:rPr>
                <w:rFonts w:cs="Arial"/>
                <w:strike/>
                <w:color w:val="ED7D31" w:themeColor="accent2"/>
                <w:szCs w:val="18"/>
                <w:lang w:eastAsia="zh-CN"/>
              </w:rPr>
            </w:pPr>
            <w:r>
              <w:rPr>
                <w:rFonts w:cs="Arial"/>
                <w:strike/>
                <w:color w:val="ED7D31" w:themeColor="accent2"/>
                <w:szCs w:val="18"/>
                <w:lang w:eastAsia="zh-CN"/>
              </w:rPr>
              <w:t>2. Support of SFN scheme B for PDSCH only [and default QCL assumption with two TCI states for PDSCH] [scheduled by [single TRP/Scheme B] PDCCH]</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5B9BD5" w:themeColor="accent1"/>
                <w:szCs w:val="18"/>
                <w:highlight w:val="yellow"/>
              </w:rPr>
              <w:t>[</w:t>
            </w:r>
            <w:r>
              <w:rPr>
                <w:rFonts w:cs="Arial"/>
                <w:color w:val="000000"/>
                <w:szCs w:val="18"/>
                <w:highlight w:val="yellow"/>
              </w:rPr>
              <w:t>23-6-1</w:t>
            </w:r>
            <w:r>
              <w:rPr>
                <w:rFonts w:cs="Arial"/>
                <w:color w:val="5B9BD5" w:themeColor="accent1"/>
                <w:szCs w:val="18"/>
                <w:highlight w:val="yellow"/>
              </w:rPr>
              <w:t>]</w:t>
            </w: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strike/>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strike/>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strike/>
                <w:color w:val="ED7D31" w:themeColor="accent2"/>
                <w:szCs w:val="18"/>
                <w:lang w:eastAsia="zh-CN"/>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highlight w:val="yellow"/>
                <w:lang w:eastAsia="zh-CN"/>
              </w:rPr>
            </w:pPr>
            <w:del w:id="104" w:author="ZTE" w:date="2022-02-09T11:22:00Z">
              <w:r>
                <w:rPr>
                  <w:rFonts w:cs="Arial"/>
                  <w:color w:val="5B9BD5" w:themeColor="accent1"/>
                  <w:szCs w:val="18"/>
                  <w:highlight w:val="yellow"/>
                </w:rPr>
                <w:delText>[</w:delText>
              </w:r>
            </w:del>
            <w:r>
              <w:rPr>
                <w:rFonts w:cs="Arial"/>
                <w:color w:val="FF0000"/>
                <w:szCs w:val="18"/>
                <w:highlight w:val="yellow"/>
              </w:rPr>
              <w:t>Per band</w:t>
            </w:r>
            <w:del w:id="105" w:author="ZTE" w:date="2022-02-09T11:22:00Z">
              <w:r>
                <w:rPr>
                  <w:rFonts w:cs="Arial"/>
                  <w:color w:val="5B9BD5" w:themeColor="accent1"/>
                  <w:szCs w:val="18"/>
                  <w:highlight w:val="yellow"/>
                </w:rPr>
                <w:delText xml:space="preserve"> or per FS or per FSPC]</w:delText>
              </w:r>
            </w:del>
          </w:p>
        </w:tc>
      </w:tr>
      <w:tr w:rsidR="006B1F8B">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ja-JP"/>
              </w:rPr>
            </w:pPr>
            <w:r>
              <w:rPr>
                <w:rFonts w:cs="Arial"/>
                <w:color w:val="000000"/>
                <w:szCs w:val="18"/>
              </w:rPr>
              <w:t>23-6-2a</w:t>
            </w:r>
          </w:p>
        </w:tc>
        <w:tc>
          <w:tcPr>
            <w:tcW w:w="79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000000"/>
                <w:szCs w:val="18"/>
                <w:lang w:eastAsia="zh-CN"/>
              </w:rPr>
              <w:t>Dynamic switching - scheme B</w:t>
            </w:r>
          </w:p>
        </w:tc>
        <w:tc>
          <w:tcPr>
            <w:tcW w:w="259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000000"/>
                <w:szCs w:val="18"/>
                <w:lang w:eastAsia="zh-CN"/>
              </w:rPr>
              <w:t xml:space="preserve">Support of dynamic switching between single-TRP and </w:t>
            </w:r>
            <w:r>
              <w:rPr>
                <w:rFonts w:cs="Arial"/>
                <w:strike/>
                <w:color w:val="7030A0"/>
                <w:szCs w:val="18"/>
                <w:lang w:eastAsia="zh-CN"/>
              </w:rPr>
              <w:t>SFN</w:t>
            </w:r>
            <w:r>
              <w:rPr>
                <w:rFonts w:cs="Arial"/>
                <w:color w:val="7030A0"/>
                <w:szCs w:val="18"/>
                <w:lang w:eastAsia="zh-CN"/>
              </w:rPr>
              <w:t xml:space="preserve"> </w:t>
            </w:r>
            <w:r>
              <w:rPr>
                <w:rFonts w:cs="Arial"/>
                <w:color w:val="000000"/>
                <w:szCs w:val="18"/>
                <w:lang w:eastAsia="zh-CN"/>
              </w:rPr>
              <w:t>PDSCH</w:t>
            </w:r>
            <w:r>
              <w:rPr>
                <w:rFonts w:cs="Arial"/>
                <w:color w:val="7030A0"/>
                <w:szCs w:val="18"/>
                <w:lang w:eastAsia="zh-CN"/>
              </w:rPr>
              <w:t xml:space="preserve"> SFN</w:t>
            </w:r>
            <w:r>
              <w:rPr>
                <w:rFonts w:cs="Arial"/>
                <w:color w:val="000000"/>
                <w:szCs w:val="18"/>
                <w:lang w:eastAsia="zh-CN"/>
              </w:rPr>
              <w:t xml:space="preserve">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7030A0"/>
                <w:szCs w:val="18"/>
                <w:lang w:eastAsia="zh-CN"/>
              </w:rPr>
            </w:pPr>
            <w:r>
              <w:rPr>
                <w:rFonts w:cs="Arial"/>
                <w:color w:val="7030A0"/>
                <w:szCs w:val="18"/>
                <w:highlight w:val="yellow"/>
              </w:rPr>
              <w:t>[</w:t>
            </w:r>
            <w:r>
              <w:rPr>
                <w:rFonts w:cs="Arial"/>
                <w:color w:val="FF0000"/>
                <w:szCs w:val="18"/>
                <w:highlight w:val="yellow"/>
              </w:rPr>
              <w:t>23-6-</w:t>
            </w:r>
            <w:r>
              <w:rPr>
                <w:rFonts w:cs="Arial"/>
                <w:color w:val="7030A0"/>
                <w:szCs w:val="18"/>
                <w:highlight w:val="yellow"/>
              </w:rPr>
              <w:t>2[b]]</w:t>
            </w: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000000"/>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000000"/>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000000"/>
                <w:szCs w:val="18"/>
                <w:lang w:eastAsia="zh-CN"/>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highlight w:val="yellow"/>
                <w:lang w:eastAsia="zh-CN"/>
              </w:rPr>
            </w:pPr>
            <w:del w:id="106" w:author="ZTE" w:date="2022-02-09T11:22:00Z">
              <w:r>
                <w:rPr>
                  <w:rFonts w:cs="Arial"/>
                  <w:color w:val="ED7D31" w:themeColor="accent2"/>
                  <w:szCs w:val="18"/>
                  <w:highlight w:val="yellow"/>
                </w:rPr>
                <w:delText>[</w:delText>
              </w:r>
            </w:del>
            <w:r>
              <w:rPr>
                <w:rFonts w:cs="Arial"/>
                <w:color w:val="FF0000"/>
                <w:szCs w:val="18"/>
                <w:highlight w:val="yellow"/>
              </w:rPr>
              <w:t>Per band</w:t>
            </w:r>
            <w:del w:id="107" w:author="ZTE" w:date="2022-02-09T11:22:00Z">
              <w:r>
                <w:rPr>
                  <w:rFonts w:cs="Arial"/>
                  <w:color w:val="FF0000"/>
                  <w:szCs w:val="18"/>
                  <w:highlight w:val="yellow"/>
                </w:rPr>
                <w:delText xml:space="preserve"> </w:delText>
              </w:r>
              <w:r>
                <w:rPr>
                  <w:rFonts w:cs="Arial"/>
                  <w:color w:val="ED7D31" w:themeColor="accent2"/>
                  <w:szCs w:val="18"/>
                  <w:highlight w:val="yellow"/>
                </w:rPr>
                <w:delText>or per FS or FSPC]</w:delText>
              </w:r>
            </w:del>
          </w:p>
        </w:tc>
      </w:tr>
      <w:tr w:rsidR="006B1F8B">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ja-JP"/>
              </w:rPr>
            </w:pPr>
            <w:r>
              <w:rPr>
                <w:rFonts w:cs="Arial"/>
                <w:color w:val="ED7D31" w:themeColor="accent2"/>
                <w:szCs w:val="18"/>
              </w:rPr>
              <w:t>23-6-2b</w:t>
            </w:r>
          </w:p>
        </w:tc>
        <w:tc>
          <w:tcPr>
            <w:tcW w:w="79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ED7D31" w:themeColor="accent2"/>
                <w:szCs w:val="18"/>
                <w:lang w:eastAsia="zh-CN"/>
              </w:rPr>
              <w:t>SFN scheme B (TRP based pre-compensation) for PDSCH only</w:t>
            </w:r>
          </w:p>
        </w:tc>
        <w:tc>
          <w:tcPr>
            <w:tcW w:w="259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ED7D31" w:themeColor="accent2"/>
                <w:szCs w:val="18"/>
                <w:lang w:eastAsia="zh-CN"/>
              </w:rPr>
              <w:t xml:space="preserve">1. Support of SFN scheme B for PDSCH </w:t>
            </w:r>
            <w:del w:id="108" w:author="ZTE" w:date="2022-02-09T11:16:00Z">
              <w:r>
                <w:rPr>
                  <w:rFonts w:cs="Arial"/>
                  <w:color w:val="ED7D31" w:themeColor="accent2"/>
                  <w:szCs w:val="18"/>
                  <w:highlight w:val="yellow"/>
                  <w:lang w:eastAsia="zh-CN"/>
                </w:rPr>
                <w:delText>[</w:delText>
              </w:r>
            </w:del>
            <w:del w:id="109" w:author="ZTE" w:date="2022-02-09T11:24:00Z">
              <w:r>
                <w:rPr>
                  <w:rFonts w:cs="Arial"/>
                  <w:color w:val="ED7D31" w:themeColor="accent2"/>
                  <w:szCs w:val="18"/>
                  <w:highlight w:val="yellow"/>
                  <w:lang w:eastAsia="zh-CN"/>
                </w:rPr>
                <w:delText xml:space="preserve">only </w:delText>
              </w:r>
            </w:del>
            <w:ins w:id="110" w:author="ZTE" w:date="2022-02-09T11:16:00Z">
              <w:r>
                <w:rPr>
                  <w:rFonts w:cs="Arial"/>
                  <w:color w:val="ED7D31" w:themeColor="accent2"/>
                  <w:szCs w:val="18"/>
                  <w:highlight w:val="yellow"/>
                  <w:lang w:eastAsia="zh-CN"/>
                </w:rPr>
                <w:t>scheduled by single TRP/</w:t>
              </w:r>
              <w:r>
                <w:rPr>
                  <w:rFonts w:cs="Arial" w:hint="eastAsia"/>
                  <w:color w:val="ED7D31" w:themeColor="accent2"/>
                  <w:szCs w:val="18"/>
                  <w:highlight w:val="yellow"/>
                  <w:lang w:val="en-US" w:eastAsia="zh-CN"/>
                </w:rPr>
                <w:t xml:space="preserve"> </w:t>
              </w:r>
              <w:r>
                <w:rPr>
                  <w:rFonts w:cs="Arial"/>
                  <w:color w:val="ED7D31" w:themeColor="accent2"/>
                  <w:szCs w:val="18"/>
                  <w:highlight w:val="yellow"/>
                  <w:lang w:eastAsia="zh-CN"/>
                </w:rPr>
                <w:t>Scheme B PDCCH</w:t>
              </w:r>
            </w:ins>
            <w:del w:id="111" w:author="ZTE" w:date="2022-02-09T11:16:00Z">
              <w:r>
                <w:rPr>
                  <w:rFonts w:cs="Arial"/>
                  <w:color w:val="ED7D31" w:themeColor="accent2"/>
                  <w:szCs w:val="18"/>
                  <w:highlight w:val="yellow"/>
                  <w:lang w:eastAsia="zh-CN"/>
                </w:rPr>
                <w:delText>and default QCL assumption with two TCI states for PDSCH]</w:delText>
              </w:r>
              <w:r>
                <w:rPr>
                  <w:rFonts w:cs="Arial"/>
                  <w:color w:val="ED7D31" w:themeColor="accent2"/>
                  <w:szCs w:val="18"/>
                  <w:lang w:eastAsia="zh-CN"/>
                </w:rPr>
                <w:delText xml:space="preserve"> </w:delText>
              </w:r>
              <w:r>
                <w:rPr>
                  <w:rFonts w:cs="Arial"/>
                  <w:color w:val="ED7D31" w:themeColor="accent2"/>
                  <w:szCs w:val="18"/>
                  <w:highlight w:val="yellow"/>
                  <w:lang w:eastAsia="zh-CN"/>
                </w:rPr>
                <w:delText>[scheduled by [single TRP/Scheme B] PDCCH]</w:delText>
              </w:r>
            </w:del>
          </w:p>
        </w:tc>
        <w:tc>
          <w:tcPr>
            <w:tcW w:w="362"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lang w:eastAsia="zh-CN"/>
              </w:rPr>
            </w:pPr>
            <w:r>
              <w:rPr>
                <w:rFonts w:cs="Arial"/>
                <w:color w:val="ED7D31" w:themeColor="accent2"/>
                <w:szCs w:val="18"/>
                <w:highlight w:val="yellow"/>
              </w:rPr>
              <w:t>[23-6-1]</w:t>
            </w: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ED7D31" w:themeColor="accent2"/>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cs="Arial"/>
                <w:color w:val="ED7D31" w:themeColor="accent2"/>
                <w:szCs w:val="18"/>
                <w:lang w:eastAsia="zh-CN"/>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cs="Arial"/>
                <w:color w:val="ED7D31" w:themeColor="accent2"/>
                <w:szCs w:val="18"/>
                <w:highlight w:val="yellow"/>
                <w:lang w:eastAsia="zh-CN"/>
              </w:rPr>
            </w:pPr>
            <w:del w:id="112" w:author="ZTE" w:date="2022-02-09T11:22:00Z">
              <w:r>
                <w:rPr>
                  <w:rFonts w:cs="Arial"/>
                  <w:color w:val="ED7D31" w:themeColor="accent2"/>
                  <w:szCs w:val="18"/>
                  <w:highlight w:val="yellow"/>
                </w:rPr>
                <w:delText>[</w:delText>
              </w:r>
            </w:del>
            <w:r>
              <w:rPr>
                <w:rFonts w:cs="Arial"/>
                <w:color w:val="ED7D31" w:themeColor="accent2"/>
                <w:szCs w:val="18"/>
                <w:highlight w:val="yellow"/>
              </w:rPr>
              <w:t>Per band</w:t>
            </w:r>
            <w:del w:id="113" w:author="ZTE" w:date="2022-02-09T11:22:00Z">
              <w:r>
                <w:rPr>
                  <w:rFonts w:cs="Arial"/>
                  <w:color w:val="ED7D31" w:themeColor="accent2"/>
                  <w:szCs w:val="18"/>
                  <w:highlight w:val="yellow"/>
                </w:rPr>
                <w:delText xml:space="preserve"> or per FS or per FSPC]</w:delText>
              </w:r>
            </w:del>
          </w:p>
        </w:tc>
      </w:tr>
      <w:tr w:rsidR="006B1F8B">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Cs w:val="18"/>
                <w:lang w:eastAsia="ja-JP"/>
              </w:rPr>
            </w:pPr>
            <w:del w:id="114" w:author="ZTE" w:date="2022-02-09T17:24:00Z">
              <w:r>
                <w:rPr>
                  <w:rFonts w:ascii="Times New Roman" w:hAnsi="Times New Roman"/>
                  <w:color w:val="000000" w:themeColor="text1"/>
                  <w:szCs w:val="18"/>
                  <w:lang w:eastAsia="ja-JP"/>
                </w:rPr>
                <w:delText>23-6-3</w:delText>
              </w:r>
            </w:del>
          </w:p>
        </w:tc>
        <w:tc>
          <w:tcPr>
            <w:tcW w:w="79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Cs w:val="18"/>
                <w:lang w:eastAsia="zh-CN"/>
              </w:rPr>
            </w:pPr>
            <w:del w:id="115" w:author="ZTE" w:date="2022-02-09T17:24:00Z">
              <w:r>
                <w:rPr>
                  <w:rFonts w:ascii="Times New Roman" w:hAnsi="Times New Roman"/>
                  <w:color w:val="000000" w:themeColor="text1"/>
                  <w:szCs w:val="18"/>
                  <w:lang w:eastAsia="zh-CN"/>
                </w:rPr>
                <w:delText>Simultaneous activation of two TCI states for PDCCH across multiple CCs (HST/URLLC)</w:delText>
              </w:r>
            </w:del>
          </w:p>
        </w:tc>
        <w:tc>
          <w:tcPr>
            <w:tcW w:w="259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18"/>
                <w:szCs w:val="18"/>
              </w:rPr>
            </w:pPr>
            <w:del w:id="116" w:author="ZTE" w:date="2022-02-09T17:24:00Z">
              <w:r>
                <w:rPr>
                  <w:color w:val="000000" w:themeColor="text1"/>
                  <w:sz w:val="18"/>
                  <w:szCs w:val="18"/>
                </w:rPr>
                <w:delText>Support of simultaneous activation of two TCI states for CORESETs with the same CORESET ID in all BWPs across a set of configured component carriers by single MAC-CE</w:delText>
              </w:r>
            </w:del>
          </w:p>
        </w:tc>
        <w:tc>
          <w:tcPr>
            <w:tcW w:w="362"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Cs w:val="18"/>
                <w:lang w:eastAsia="zh-CN"/>
              </w:rPr>
            </w:pPr>
            <w:del w:id="117" w:author="ZTE" w:date="2022-02-09T17:24:00Z">
              <w:r>
                <w:rPr>
                  <w:rFonts w:ascii="Times New Roman" w:hAnsi="Times New Roman"/>
                  <w:color w:val="000000" w:themeColor="text1"/>
                  <w:szCs w:val="18"/>
                  <w:lang w:eastAsia="zh-CN"/>
                </w:rPr>
                <w:delText>23-6-1 or 23-6-2</w:delText>
              </w:r>
            </w:del>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Cs w:val="18"/>
                <w:lang w:eastAsia="zh-CN"/>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Cs w:val="18"/>
                <w:lang w:eastAsia="zh-CN"/>
              </w:rPr>
            </w:pPr>
            <w:del w:id="118" w:author="ZTE" w:date="2022-02-09T17:24:00Z">
              <w:r>
                <w:rPr>
                  <w:rFonts w:ascii="Times New Roman" w:hAnsi="Times New Roman"/>
                  <w:color w:val="000000" w:themeColor="text1"/>
                  <w:szCs w:val="18"/>
                  <w:lang w:eastAsia="zh-CN"/>
                </w:rPr>
                <w:delText>Per UE</w:delText>
              </w:r>
            </w:del>
          </w:p>
        </w:tc>
      </w:tr>
    </w:tbl>
    <w:p w:rsidR="006B1F8B" w:rsidRDefault="006B1F8B">
      <w:pPr>
        <w:widowControl w:val="0"/>
        <w:snapToGrid w:val="0"/>
        <w:spacing w:before="120" w:afterLines="50" w:after="120" w:line="240" w:lineRule="auto"/>
        <w:jc w:val="both"/>
        <w:rPr>
          <w:rFonts w:eastAsia="微软雅黑"/>
          <w:sz w:val="20"/>
          <w:szCs w:val="20"/>
        </w:rPr>
      </w:pPr>
    </w:p>
    <w:p w:rsidR="006B1F8B" w:rsidRDefault="00330EE6">
      <w:pPr>
        <w:pStyle w:val="1"/>
        <w:tabs>
          <w:tab w:val="clear" w:pos="432"/>
        </w:tabs>
        <w:snapToGrid w:val="0"/>
        <w:spacing w:before="120" w:afterLines="50" w:after="120"/>
        <w:ind w:left="431" w:hanging="431"/>
        <w:rPr>
          <w:sz w:val="28"/>
          <w:lang w:val="en-US"/>
        </w:rPr>
      </w:pPr>
      <w:r>
        <w:rPr>
          <w:rFonts w:hint="eastAsia"/>
          <w:sz w:val="28"/>
          <w:lang w:val="en-US"/>
        </w:rPr>
        <w:t>M</w:t>
      </w:r>
      <w:r>
        <w:rPr>
          <w:sz w:val="28"/>
          <w:lang w:val="en-US"/>
        </w:rPr>
        <w:t>ulti-TRP CSI (23-7)</w:t>
      </w:r>
    </w:p>
    <w:p w:rsidR="006B1F8B" w:rsidRDefault="00330EE6">
      <w:pPr>
        <w:widowControl w:val="0"/>
        <w:snapToGrid w:val="0"/>
        <w:spacing w:before="120" w:afterLines="50" w:after="120" w:line="240" w:lineRule="auto"/>
        <w:jc w:val="both"/>
        <w:rPr>
          <w:rFonts w:eastAsia="微软雅黑"/>
          <w:sz w:val="20"/>
          <w:szCs w:val="20"/>
        </w:rPr>
      </w:pPr>
      <w:r>
        <w:rPr>
          <w:rFonts w:eastAsia="微软雅黑" w:hint="eastAsia"/>
          <w:sz w:val="20"/>
          <w:szCs w:val="20"/>
        </w:rPr>
        <w:t>Several</w:t>
      </w:r>
      <w:r>
        <w:rPr>
          <w:rFonts w:eastAsia="微软雅黑"/>
          <w:sz w:val="20"/>
          <w:szCs w:val="20"/>
        </w:rPr>
        <w:t xml:space="preserve"> UE features (23-7-1 ~ 23-7-5) are listed for MTRP CSI enhancements in [</w:t>
      </w:r>
      <w:r>
        <w:rPr>
          <w:rFonts w:eastAsia="微软雅黑" w:hint="eastAsia"/>
          <w:sz w:val="20"/>
          <w:szCs w:val="20"/>
        </w:rPr>
        <w:t>2</w:t>
      </w:r>
      <w:r>
        <w:rPr>
          <w:rFonts w:eastAsia="微软雅黑"/>
          <w:sz w:val="20"/>
          <w:szCs w:val="20"/>
        </w:rPr>
        <w:t>]. We generally agree with these UE features, as they are aligned with previous agreements. Some suggestions are given as follows</w:t>
      </w:r>
    </w:p>
    <w:p w:rsidR="008124D8" w:rsidRDefault="00330EE6">
      <w:pPr>
        <w:pStyle w:val="af9"/>
        <w:widowControl w:val="0"/>
        <w:numPr>
          <w:ilvl w:val="0"/>
          <w:numId w:val="15"/>
        </w:numPr>
        <w:snapToGrid w:val="0"/>
        <w:spacing w:before="120" w:afterLines="50" w:after="120" w:line="240" w:lineRule="auto"/>
        <w:ind w:firstLineChars="0"/>
        <w:jc w:val="both"/>
        <w:rPr>
          <w:rFonts w:eastAsia="微软雅黑"/>
          <w:sz w:val="20"/>
          <w:szCs w:val="20"/>
        </w:rPr>
      </w:pPr>
      <w:r w:rsidRPr="00044F31">
        <w:rPr>
          <w:rFonts w:eastAsia="微软雅黑"/>
          <w:sz w:val="20"/>
          <w:szCs w:val="20"/>
        </w:rPr>
        <w:t xml:space="preserve">In FG 23-7-1, </w:t>
      </w:r>
    </w:p>
    <w:p w:rsidR="008124D8" w:rsidRPr="001C1482" w:rsidRDefault="008124D8" w:rsidP="001C1482">
      <w:pPr>
        <w:pStyle w:val="af9"/>
        <w:widowControl w:val="0"/>
        <w:numPr>
          <w:ilvl w:val="1"/>
          <w:numId w:val="15"/>
        </w:numPr>
        <w:snapToGrid w:val="0"/>
        <w:spacing w:before="120" w:afterLines="50" w:after="120" w:line="240" w:lineRule="auto"/>
        <w:ind w:firstLineChars="0"/>
        <w:jc w:val="both"/>
        <w:rPr>
          <w:rFonts w:eastAsia="微软雅黑"/>
          <w:sz w:val="20"/>
          <w:szCs w:val="20"/>
        </w:rPr>
      </w:pPr>
      <w:r>
        <w:rPr>
          <w:rFonts w:eastAsia="微软雅黑"/>
          <w:sz w:val="20"/>
          <w:szCs w:val="20"/>
        </w:rPr>
        <w:t>F</w:t>
      </w:r>
      <w:r w:rsidR="00044F31" w:rsidRPr="00044F31">
        <w:rPr>
          <w:rFonts w:eastAsia="微软雅黑"/>
          <w:sz w:val="20"/>
          <w:szCs w:val="20"/>
        </w:rPr>
        <w:t xml:space="preserve">or component-4, we can </w:t>
      </w:r>
      <w:r>
        <w:rPr>
          <w:rFonts w:eastAsia="微软雅黑"/>
          <w:sz w:val="20"/>
          <w:szCs w:val="20"/>
        </w:rPr>
        <w:t>NOT</w:t>
      </w:r>
      <w:r w:rsidR="00044F31" w:rsidRPr="00044F31">
        <w:rPr>
          <w:rFonts w:eastAsia="微软雅黑"/>
          <w:sz w:val="20"/>
          <w:szCs w:val="20"/>
        </w:rPr>
        <w:t xml:space="preserve"> support the component a/c/e/g that is related to normal sTRP-CSI measurement</w:t>
      </w:r>
      <w:r>
        <w:rPr>
          <w:rFonts w:eastAsia="微软雅黑"/>
          <w:sz w:val="20"/>
          <w:szCs w:val="20"/>
        </w:rPr>
        <w:t xml:space="preserve">. </w:t>
      </w:r>
      <w:r w:rsidRPr="001C1482">
        <w:rPr>
          <w:rFonts w:eastAsia="微软雅黑"/>
          <w:sz w:val="20"/>
          <w:szCs w:val="20"/>
        </w:rPr>
        <w:t xml:space="preserve">Then, if considering a list of combination (although we do not identify clear necessity), the normal UE capability report using the triplet of {Max # of Tx ports in one resource, Max # of resources and total # of Tx ports} for NCJT. </w:t>
      </w:r>
      <w:r w:rsidR="001C1482">
        <w:rPr>
          <w:rFonts w:eastAsia="微软雅黑"/>
          <w:sz w:val="20"/>
          <w:szCs w:val="20"/>
        </w:rPr>
        <w:t>That means that FG 23-7-2 should be considered</w:t>
      </w:r>
      <w:r w:rsidR="00F20A24">
        <w:rPr>
          <w:rFonts w:eastAsia="微软雅黑"/>
          <w:sz w:val="20"/>
          <w:szCs w:val="20"/>
        </w:rPr>
        <w:t xml:space="preserve"> together</w:t>
      </w:r>
      <w:r w:rsidR="001C1482">
        <w:rPr>
          <w:rFonts w:eastAsia="微软雅黑"/>
          <w:sz w:val="20"/>
          <w:szCs w:val="20"/>
        </w:rPr>
        <w:t xml:space="preserve">. </w:t>
      </w:r>
    </w:p>
    <w:p w:rsidR="008124D8" w:rsidRPr="008124D8" w:rsidRDefault="008124D8" w:rsidP="008124D8">
      <w:pPr>
        <w:pStyle w:val="af9"/>
        <w:widowControl w:val="0"/>
        <w:numPr>
          <w:ilvl w:val="1"/>
          <w:numId w:val="15"/>
        </w:numPr>
        <w:snapToGrid w:val="0"/>
        <w:spacing w:before="120" w:afterLines="50" w:after="120" w:line="240" w:lineRule="auto"/>
        <w:ind w:firstLineChars="0"/>
        <w:jc w:val="both"/>
        <w:rPr>
          <w:rFonts w:eastAsia="微软雅黑"/>
          <w:sz w:val="20"/>
          <w:szCs w:val="20"/>
        </w:rPr>
      </w:pPr>
      <w:r>
        <w:rPr>
          <w:rFonts w:eastAsia="微软雅黑"/>
          <w:sz w:val="20"/>
          <w:szCs w:val="20"/>
        </w:rPr>
        <w:t>For component-5 and 6, we have already increase</w:t>
      </w:r>
      <w:r w:rsidR="00190F68">
        <w:rPr>
          <w:rFonts w:eastAsia="微软雅黑"/>
          <w:sz w:val="20"/>
          <w:szCs w:val="20"/>
        </w:rPr>
        <w:t>d</w:t>
      </w:r>
      <w:r>
        <w:rPr>
          <w:rFonts w:eastAsia="微软雅黑"/>
          <w:sz w:val="20"/>
          <w:szCs w:val="20"/>
        </w:rPr>
        <w:t xml:space="preserve"> the number of occupied CPU(s)</w:t>
      </w:r>
      <w:r w:rsidR="00190F68">
        <w:rPr>
          <w:rFonts w:eastAsia="微软雅黑"/>
          <w:sz w:val="20"/>
          <w:szCs w:val="20"/>
        </w:rPr>
        <w:t xml:space="preserve"> compared with s-TRP CSI calculation</w:t>
      </w:r>
      <w:r>
        <w:rPr>
          <w:rFonts w:eastAsia="微软雅黑"/>
          <w:sz w:val="20"/>
          <w:szCs w:val="20"/>
        </w:rPr>
        <w:t xml:space="preserve">, and </w:t>
      </w:r>
      <w:r w:rsidR="0005696D">
        <w:rPr>
          <w:rFonts w:eastAsia="微软雅黑"/>
          <w:sz w:val="20"/>
          <w:szCs w:val="20"/>
        </w:rPr>
        <w:t xml:space="preserve">therefore </w:t>
      </w:r>
      <w:r>
        <w:rPr>
          <w:rFonts w:eastAsia="微软雅黑"/>
          <w:sz w:val="20"/>
          <w:szCs w:val="20"/>
        </w:rPr>
        <w:t>the legacy UE cap</w:t>
      </w:r>
      <w:r w:rsidR="0005696D">
        <w:rPr>
          <w:rFonts w:eastAsia="微软雅黑"/>
          <w:sz w:val="20"/>
          <w:szCs w:val="20"/>
        </w:rPr>
        <w:t>ability report for CPU(s) should be</w:t>
      </w:r>
      <w:r>
        <w:rPr>
          <w:rFonts w:eastAsia="微软雅黑"/>
          <w:sz w:val="20"/>
          <w:szCs w:val="20"/>
        </w:rPr>
        <w:t xml:space="preserve"> sufficient. </w:t>
      </w:r>
      <w:r w:rsidRPr="008124D8">
        <w:rPr>
          <w:rFonts w:eastAsia="微软雅黑"/>
          <w:sz w:val="20"/>
          <w:szCs w:val="20"/>
        </w:rPr>
        <w:t xml:space="preserve">   </w:t>
      </w:r>
    </w:p>
    <w:p w:rsidR="006B1F8B" w:rsidRDefault="001C1482" w:rsidP="001C1482">
      <w:pPr>
        <w:pStyle w:val="af9"/>
        <w:widowControl w:val="0"/>
        <w:numPr>
          <w:ilvl w:val="0"/>
          <w:numId w:val="15"/>
        </w:numPr>
        <w:snapToGrid w:val="0"/>
        <w:spacing w:before="120" w:afterLines="50" w:after="120" w:line="240" w:lineRule="auto"/>
        <w:ind w:firstLineChars="0"/>
        <w:jc w:val="both"/>
        <w:rPr>
          <w:rFonts w:eastAsia="微软雅黑"/>
          <w:sz w:val="20"/>
          <w:szCs w:val="20"/>
        </w:rPr>
      </w:pPr>
      <w:r w:rsidRPr="00044F31">
        <w:rPr>
          <w:rFonts w:eastAsia="微软雅黑" w:hint="eastAsia"/>
          <w:sz w:val="20"/>
          <w:szCs w:val="20"/>
        </w:rPr>
        <w:t>FG 23-7-3 should be removed as it is similar as component 2 of FG 23-7-1</w:t>
      </w:r>
    </w:p>
    <w:p w:rsidR="008544DE" w:rsidRDefault="008544DE" w:rsidP="008544DE">
      <w:pPr>
        <w:widowControl w:val="0"/>
        <w:snapToGrid w:val="0"/>
        <w:spacing w:before="120" w:afterLines="50" w:after="120" w:line="240" w:lineRule="auto"/>
        <w:rPr>
          <w:i/>
          <w:sz w:val="20"/>
          <w:szCs w:val="20"/>
        </w:rPr>
      </w:pPr>
      <w:r>
        <w:rPr>
          <w:rFonts w:eastAsia="微软雅黑"/>
          <w:b/>
          <w:i/>
          <w:sz w:val="20"/>
          <w:szCs w:val="20"/>
        </w:rPr>
        <w:t xml:space="preserve">Proposal </w:t>
      </w:r>
      <w:r w:rsidR="003D511C">
        <w:rPr>
          <w:rFonts w:eastAsia="微软雅黑"/>
          <w:b/>
          <w:i/>
          <w:sz w:val="20"/>
          <w:szCs w:val="20"/>
        </w:rPr>
        <w:t>11</w:t>
      </w:r>
      <w:r>
        <w:rPr>
          <w:rFonts w:eastAsia="微软雅黑"/>
          <w:b/>
          <w:i/>
          <w:sz w:val="20"/>
          <w:szCs w:val="20"/>
        </w:rPr>
        <w:t>:</w:t>
      </w:r>
      <w:r>
        <w:rPr>
          <w:rFonts w:eastAsia="微软雅黑"/>
          <w:i/>
          <w:sz w:val="20"/>
          <w:szCs w:val="20"/>
        </w:rPr>
        <w:t xml:space="preserve"> </w:t>
      </w:r>
      <w:r>
        <w:rPr>
          <w:i/>
          <w:sz w:val="20"/>
          <w:szCs w:val="20"/>
        </w:rPr>
        <w:t>For multi-TRP CSI(FG23-7),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6946"/>
      </w:tblGrid>
      <w:tr w:rsidR="00044F31" w:rsidRPr="002C56B6" w:rsidTr="008449E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TAL"/>
              <w:rPr>
                <w:rFonts w:ascii="Times New Roman" w:hAnsi="Times New Roman"/>
                <w:color w:val="000000" w:themeColor="text1"/>
                <w:szCs w:val="18"/>
                <w:lang w:eastAsia="ja-JP"/>
              </w:rPr>
            </w:pPr>
            <w:r w:rsidRPr="00044F31">
              <w:rPr>
                <w:rFonts w:ascii="Times New Roman" w:hAnsi="Times New Roman"/>
                <w:color w:val="000000" w:themeColor="text1"/>
                <w:szCs w:val="18"/>
                <w:lang w:eastAsia="ja-JP"/>
              </w:rPr>
              <w:lastRenderedPageBreak/>
              <w:t>23-7-1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TAL"/>
              <w:rPr>
                <w:rFonts w:ascii="Times New Roman" w:hAnsi="Times New Roman"/>
                <w:color w:val="000000" w:themeColor="text1"/>
                <w:szCs w:val="18"/>
                <w:lang w:eastAsia="zh-CN"/>
              </w:rPr>
            </w:pPr>
            <w:r w:rsidRPr="00044F31">
              <w:rPr>
                <w:rFonts w:ascii="Times New Roman" w:hAnsi="Times New Roman"/>
                <w:color w:val="000000" w:themeColor="text1"/>
                <w:szCs w:val="18"/>
              </w:rPr>
              <w:t>Basic Features of CSI Enhancement for Multi-TRP</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af9"/>
              <w:numPr>
                <w:ilvl w:val="0"/>
                <w:numId w:val="20"/>
              </w:numPr>
              <w:spacing w:before="60" w:after="120" w:line="240" w:lineRule="auto"/>
              <w:ind w:firstLineChars="0"/>
              <w:contextualSpacing/>
              <w:jc w:val="both"/>
              <w:rPr>
                <w:color w:val="000000" w:themeColor="text1"/>
                <w:sz w:val="18"/>
                <w:szCs w:val="18"/>
              </w:rPr>
            </w:pPr>
            <w:r w:rsidRPr="00044F31">
              <w:rPr>
                <w:rFonts w:eastAsia="Malgun Gothic"/>
                <w:bCs/>
                <w:color w:val="000000" w:themeColor="text1"/>
                <w:kern w:val="2"/>
                <w:sz w:val="18"/>
                <w:szCs w:val="18"/>
              </w:rPr>
              <w:t>Support of NZP CSI-RS resource pairs used as CMR (channel measurement resource) pairs for NCJT measurement hypothesis: Support of N=1</w:t>
            </w:r>
          </w:p>
          <w:p w:rsidR="00044F31" w:rsidRPr="00044F31" w:rsidRDefault="00044F31" w:rsidP="00044F31">
            <w:pPr>
              <w:pStyle w:val="af9"/>
              <w:numPr>
                <w:ilvl w:val="0"/>
                <w:numId w:val="20"/>
              </w:numPr>
              <w:spacing w:after="0" w:line="240" w:lineRule="auto"/>
              <w:ind w:firstLineChars="0"/>
              <w:rPr>
                <w:color w:val="000000" w:themeColor="text1"/>
                <w:sz w:val="18"/>
                <w:szCs w:val="18"/>
              </w:rPr>
            </w:pPr>
            <w:r w:rsidRPr="00044F31">
              <w:rPr>
                <w:color w:val="000000" w:themeColor="text1"/>
                <w:sz w:val="18"/>
                <w:szCs w:val="18"/>
              </w:rPr>
              <w:t>Maximum number of NZP CSI-RS resources in one CSI-RS resource set: Ks,max</w:t>
            </w:r>
          </w:p>
          <w:p w:rsidR="00044F31" w:rsidRPr="00044F31" w:rsidRDefault="00044F31" w:rsidP="00044F31">
            <w:pPr>
              <w:pStyle w:val="af9"/>
              <w:numPr>
                <w:ilvl w:val="0"/>
                <w:numId w:val="20"/>
              </w:numPr>
              <w:spacing w:after="0" w:line="240" w:lineRule="auto"/>
              <w:ind w:firstLineChars="0"/>
              <w:rPr>
                <w:color w:val="000000" w:themeColor="text1"/>
                <w:sz w:val="18"/>
                <w:szCs w:val="18"/>
              </w:rPr>
            </w:pPr>
            <w:r w:rsidRPr="00044F31">
              <w:rPr>
                <w:rFonts w:eastAsia="Malgun Gothic"/>
                <w:bCs/>
                <w:color w:val="000000" w:themeColor="text1"/>
                <w:kern w:val="2"/>
                <w:sz w:val="18"/>
                <w:szCs w:val="18"/>
              </w:rPr>
              <w:t xml:space="preserve">CSI report mode </w:t>
            </w:r>
            <w:r w:rsidRPr="00044F31">
              <w:rPr>
                <w:rFonts w:eastAsia="Malgun Gothic"/>
                <w:bCs/>
                <w:strike/>
                <w:color w:val="FF0000"/>
                <w:kern w:val="2"/>
                <w:sz w:val="18"/>
                <w:szCs w:val="18"/>
                <w:highlight w:val="yellow"/>
              </w:rPr>
              <w:t>[</w:t>
            </w:r>
            <w:r w:rsidRPr="00044F31">
              <w:rPr>
                <w:rFonts w:eastAsia="Malgun Gothic"/>
                <w:bCs/>
                <w:color w:val="000000" w:themeColor="text1"/>
                <w:kern w:val="2"/>
                <w:sz w:val="18"/>
                <w:szCs w:val="18"/>
                <w:highlight w:val="yellow"/>
              </w:rPr>
              <w:t>selection</w:t>
            </w:r>
            <w:r w:rsidRPr="00044F31">
              <w:rPr>
                <w:rFonts w:eastAsia="Malgun Gothic"/>
                <w:bCs/>
                <w:strike/>
                <w:color w:val="FF0000"/>
                <w:kern w:val="2"/>
                <w:sz w:val="18"/>
                <w:szCs w:val="18"/>
                <w:highlight w:val="yellow"/>
              </w:rPr>
              <w:t>]</w:t>
            </w:r>
            <w:r w:rsidRPr="00044F31">
              <w:rPr>
                <w:rFonts w:eastAsia="Malgun Gothic"/>
                <w:bCs/>
                <w:color w:val="000000" w:themeColor="text1"/>
                <w:kern w:val="2"/>
                <w:sz w:val="18"/>
                <w:szCs w:val="18"/>
              </w:rPr>
              <w:t xml:space="preserve"> of mode 1 with X=0 </w:t>
            </w:r>
            <w:r w:rsidRPr="00044F31">
              <w:rPr>
                <w:rFonts w:eastAsia="Malgun Gothic"/>
                <w:bCs/>
                <w:strike/>
                <w:color w:val="FF0000"/>
                <w:kern w:val="2"/>
                <w:sz w:val="18"/>
                <w:szCs w:val="18"/>
                <w:highlight w:val="yellow"/>
              </w:rPr>
              <w:t>[</w:t>
            </w:r>
            <w:r w:rsidRPr="00044F31">
              <w:rPr>
                <w:rFonts w:eastAsia="Malgun Gothic"/>
                <w:bCs/>
                <w:color w:val="000000" w:themeColor="text1"/>
                <w:kern w:val="2"/>
                <w:sz w:val="18"/>
                <w:szCs w:val="18"/>
                <w:highlight w:val="yellow"/>
              </w:rPr>
              <w:t>and</w:t>
            </w:r>
            <w:r w:rsidRPr="00044F31">
              <w:rPr>
                <w:rFonts w:eastAsia="Malgun Gothic"/>
                <w:bCs/>
                <w:strike/>
                <w:color w:val="FF0000"/>
                <w:kern w:val="2"/>
                <w:sz w:val="18"/>
                <w:szCs w:val="18"/>
                <w:highlight w:val="yellow"/>
              </w:rPr>
              <w:t>/or]</w:t>
            </w:r>
            <w:r w:rsidRPr="00044F31">
              <w:rPr>
                <w:rFonts w:eastAsia="Malgun Gothic"/>
                <w:bCs/>
                <w:color w:val="FF0000"/>
                <w:kern w:val="2"/>
                <w:sz w:val="18"/>
                <w:szCs w:val="18"/>
              </w:rPr>
              <w:t xml:space="preserve"> </w:t>
            </w:r>
            <w:r w:rsidRPr="00044F31">
              <w:rPr>
                <w:rFonts w:eastAsia="Malgun Gothic"/>
                <w:bCs/>
                <w:color w:val="000000" w:themeColor="text1"/>
                <w:kern w:val="2"/>
                <w:sz w:val="18"/>
                <w:szCs w:val="18"/>
              </w:rPr>
              <w:t>mode 2</w:t>
            </w:r>
          </w:p>
          <w:p w:rsidR="00044F31" w:rsidRPr="00044F31" w:rsidRDefault="00044F31" w:rsidP="00044F31">
            <w:pPr>
              <w:pStyle w:val="af9"/>
              <w:numPr>
                <w:ilvl w:val="0"/>
                <w:numId w:val="20"/>
              </w:numPr>
              <w:spacing w:before="60" w:after="120" w:line="240" w:lineRule="auto"/>
              <w:ind w:firstLineChars="0"/>
              <w:contextualSpacing/>
              <w:jc w:val="both"/>
              <w:rPr>
                <w:rFonts w:eastAsia="Malgun Gothic"/>
                <w:bCs/>
                <w:color w:val="000000" w:themeColor="text1"/>
                <w:kern w:val="2"/>
                <w:sz w:val="18"/>
                <w:szCs w:val="18"/>
              </w:rPr>
            </w:pPr>
            <w:r w:rsidRPr="00044F31">
              <w:rPr>
                <w:rFonts w:eastAsia="Malgun Gothic"/>
                <w:bCs/>
                <w:color w:val="000000" w:themeColor="text1"/>
                <w:kern w:val="2"/>
                <w:sz w:val="18"/>
                <w:szCs w:val="18"/>
              </w:rPr>
              <w:t xml:space="preserve">A list of </w:t>
            </w:r>
            <w:r w:rsidRPr="008124D8">
              <w:rPr>
                <w:rFonts w:eastAsia="Malgun Gothic"/>
                <w:bCs/>
                <w:strike/>
                <w:color w:val="FF0000"/>
                <w:kern w:val="2"/>
                <w:sz w:val="18"/>
                <w:szCs w:val="18"/>
                <w:highlight w:val="yellow"/>
              </w:rPr>
              <w:t>[supported combinations, up to 16, across all CCs simultaneously, where each combination is]</w:t>
            </w:r>
          </w:p>
          <w:p w:rsidR="00044F31" w:rsidRPr="008124D8" w:rsidRDefault="00044F31" w:rsidP="00044F31">
            <w:pPr>
              <w:pStyle w:val="af9"/>
              <w:numPr>
                <w:ilvl w:val="1"/>
                <w:numId w:val="20"/>
              </w:numPr>
              <w:spacing w:before="60" w:after="120" w:line="240" w:lineRule="auto"/>
              <w:ind w:firstLineChars="0"/>
              <w:contextualSpacing/>
              <w:jc w:val="both"/>
              <w:rPr>
                <w:rFonts w:eastAsia="Malgun Gothic"/>
                <w:bCs/>
                <w:strike/>
                <w:color w:val="FF0000"/>
                <w:kern w:val="2"/>
                <w:sz w:val="18"/>
                <w:szCs w:val="18"/>
                <w:highlight w:val="yellow"/>
              </w:rPr>
            </w:pPr>
            <w:r w:rsidRPr="008124D8">
              <w:rPr>
                <w:rFonts w:eastAsia="Malgun Gothic"/>
                <w:bCs/>
                <w:strike/>
                <w:color w:val="FF0000"/>
                <w:kern w:val="2"/>
                <w:sz w:val="18"/>
                <w:szCs w:val="18"/>
                <w:highlight w:val="yellow"/>
              </w:rPr>
              <w:t xml:space="preserve">[Maximum number of Tx ports in one NZP CSI-RS resource associated with a single-TRP measurement hypothesis] </w:t>
            </w:r>
          </w:p>
          <w:p w:rsidR="00044F31" w:rsidRPr="00044F31" w:rsidRDefault="00044F31" w:rsidP="00044F31">
            <w:pPr>
              <w:pStyle w:val="af9"/>
              <w:numPr>
                <w:ilvl w:val="0"/>
                <w:numId w:val="21"/>
              </w:numPr>
              <w:spacing w:before="60" w:after="120" w:line="240" w:lineRule="auto"/>
              <w:ind w:firstLineChars="0"/>
              <w:contextualSpacing/>
              <w:jc w:val="both"/>
              <w:rPr>
                <w:rFonts w:eastAsia="Malgun Gothic"/>
                <w:bCs/>
                <w:color w:val="000000" w:themeColor="text1"/>
                <w:kern w:val="2"/>
                <w:sz w:val="18"/>
                <w:szCs w:val="18"/>
              </w:rPr>
            </w:pPr>
            <w:r w:rsidRPr="00044F31">
              <w:rPr>
                <w:rFonts w:eastAsia="Malgun Gothic"/>
                <w:bCs/>
                <w:color w:val="000000" w:themeColor="text1"/>
                <w:kern w:val="2"/>
                <w:sz w:val="18"/>
                <w:szCs w:val="18"/>
              </w:rPr>
              <w:t xml:space="preserve">Maximum number of Tx ports in one NZP CSI-RS resource associated with an NCJT measurement hypothesis </w:t>
            </w:r>
          </w:p>
          <w:p w:rsidR="00044F31" w:rsidRPr="008124D8" w:rsidRDefault="00044F31" w:rsidP="00044F31">
            <w:pPr>
              <w:pStyle w:val="af9"/>
              <w:numPr>
                <w:ilvl w:val="0"/>
                <w:numId w:val="21"/>
              </w:numPr>
              <w:spacing w:before="60" w:after="120" w:line="240" w:lineRule="auto"/>
              <w:ind w:firstLineChars="0"/>
              <w:contextualSpacing/>
              <w:jc w:val="both"/>
              <w:rPr>
                <w:rFonts w:eastAsia="Malgun Gothic"/>
                <w:bCs/>
                <w:strike/>
                <w:color w:val="FF0000"/>
                <w:kern w:val="2"/>
                <w:sz w:val="18"/>
                <w:szCs w:val="18"/>
                <w:highlight w:val="yellow"/>
              </w:rPr>
            </w:pPr>
            <w:r w:rsidRPr="008124D8">
              <w:rPr>
                <w:rFonts w:eastAsia="Malgun Gothic"/>
                <w:bCs/>
                <w:strike/>
                <w:color w:val="FF0000"/>
                <w:kern w:val="2"/>
                <w:sz w:val="18"/>
                <w:szCs w:val="18"/>
                <w:highlight w:val="yellow"/>
              </w:rPr>
              <w:t>[Maximum total number of CMRs for single-TRP measurement] [per CC/across all CCs]</w:t>
            </w:r>
          </w:p>
          <w:p w:rsidR="00044F31" w:rsidRPr="00044F31" w:rsidRDefault="00044F31" w:rsidP="00044F31">
            <w:pPr>
              <w:pStyle w:val="af9"/>
              <w:numPr>
                <w:ilvl w:val="0"/>
                <w:numId w:val="21"/>
              </w:numPr>
              <w:spacing w:before="60" w:after="120" w:line="240" w:lineRule="auto"/>
              <w:ind w:firstLineChars="0"/>
              <w:contextualSpacing/>
              <w:jc w:val="both"/>
              <w:rPr>
                <w:rFonts w:eastAsia="Malgun Gothic"/>
                <w:bCs/>
                <w:color w:val="000000" w:themeColor="text1"/>
                <w:kern w:val="2"/>
                <w:sz w:val="18"/>
                <w:szCs w:val="18"/>
              </w:rPr>
            </w:pPr>
            <w:r w:rsidRPr="00044F31">
              <w:rPr>
                <w:rFonts w:eastAsia="Malgun Gothic"/>
                <w:bCs/>
                <w:color w:val="000000" w:themeColor="text1"/>
                <w:kern w:val="2"/>
                <w:sz w:val="18"/>
                <w:szCs w:val="18"/>
              </w:rPr>
              <w:t>Maximum total number of CMRs for NCJT measurement [per CC/across all CCs]</w:t>
            </w:r>
          </w:p>
          <w:p w:rsidR="00044F31" w:rsidRPr="008124D8" w:rsidRDefault="00044F31" w:rsidP="00044F31">
            <w:pPr>
              <w:pStyle w:val="af9"/>
              <w:numPr>
                <w:ilvl w:val="0"/>
                <w:numId w:val="21"/>
              </w:numPr>
              <w:spacing w:before="60" w:after="120" w:line="240" w:lineRule="auto"/>
              <w:ind w:firstLineChars="0"/>
              <w:contextualSpacing/>
              <w:jc w:val="both"/>
              <w:rPr>
                <w:rFonts w:eastAsia="Malgun Gothic"/>
                <w:bCs/>
                <w:strike/>
                <w:color w:val="FF0000"/>
                <w:kern w:val="2"/>
                <w:sz w:val="18"/>
                <w:szCs w:val="18"/>
                <w:highlight w:val="yellow"/>
              </w:rPr>
            </w:pPr>
            <w:r w:rsidRPr="008124D8">
              <w:rPr>
                <w:rFonts w:eastAsia="Malgun Gothic"/>
                <w:bCs/>
                <w:strike/>
                <w:color w:val="FF0000"/>
                <w:kern w:val="2"/>
                <w:sz w:val="18"/>
                <w:szCs w:val="18"/>
                <w:highlight w:val="yellow"/>
              </w:rPr>
              <w:t>[Maximum total number of Tx ports of NZP CSI-RS resources associated with single-TRP measurement hypotheses] [per CC/across all CCs]</w:t>
            </w:r>
          </w:p>
          <w:p w:rsidR="00044F31" w:rsidRPr="00044F31" w:rsidRDefault="00044F31" w:rsidP="00044F31">
            <w:pPr>
              <w:pStyle w:val="af9"/>
              <w:numPr>
                <w:ilvl w:val="0"/>
                <w:numId w:val="21"/>
              </w:numPr>
              <w:spacing w:before="60" w:after="120" w:line="240" w:lineRule="auto"/>
              <w:ind w:firstLineChars="0"/>
              <w:contextualSpacing/>
              <w:jc w:val="both"/>
              <w:rPr>
                <w:rFonts w:eastAsia="Malgun Gothic"/>
                <w:bCs/>
                <w:color w:val="000000" w:themeColor="text1"/>
                <w:kern w:val="2"/>
                <w:sz w:val="18"/>
                <w:szCs w:val="18"/>
              </w:rPr>
            </w:pPr>
            <w:r w:rsidRPr="00044F31">
              <w:rPr>
                <w:rFonts w:eastAsia="Malgun Gothic"/>
                <w:bCs/>
                <w:color w:val="000000" w:themeColor="text1"/>
                <w:kern w:val="2"/>
                <w:sz w:val="18"/>
                <w:szCs w:val="18"/>
              </w:rPr>
              <w:t>Maximum total number of Tx ports of NZP CSI-RS resources associated with NCJT measurement hypotheses [per CC/across all CCs]</w:t>
            </w:r>
          </w:p>
          <w:p w:rsidR="00044F31" w:rsidRPr="008124D8" w:rsidRDefault="00044F31" w:rsidP="00044F31">
            <w:pPr>
              <w:pStyle w:val="af9"/>
              <w:numPr>
                <w:ilvl w:val="0"/>
                <w:numId w:val="21"/>
              </w:numPr>
              <w:spacing w:before="60" w:after="120" w:line="240" w:lineRule="auto"/>
              <w:ind w:firstLineChars="0"/>
              <w:contextualSpacing/>
              <w:jc w:val="both"/>
              <w:rPr>
                <w:rFonts w:eastAsia="Malgun Gothic"/>
                <w:bCs/>
                <w:strike/>
                <w:color w:val="FF0000"/>
                <w:kern w:val="2"/>
                <w:sz w:val="18"/>
                <w:szCs w:val="18"/>
                <w:highlight w:val="yellow"/>
              </w:rPr>
            </w:pPr>
            <w:r w:rsidRPr="008124D8">
              <w:rPr>
                <w:rFonts w:eastAsia="Malgun Gothic"/>
                <w:bCs/>
                <w:strike/>
                <w:color w:val="FF0000"/>
                <w:kern w:val="2"/>
                <w:sz w:val="18"/>
                <w:szCs w:val="18"/>
                <w:highlight w:val="yellow"/>
              </w:rPr>
              <w:t>[Maximum total number of Tx ports of NZP CSI-RS resources associated with one NCJT measurement]</w:t>
            </w:r>
          </w:p>
          <w:p w:rsidR="00044F31" w:rsidRPr="000E57F3" w:rsidRDefault="00044F31" w:rsidP="00044F31">
            <w:pPr>
              <w:pStyle w:val="af9"/>
              <w:numPr>
                <w:ilvl w:val="0"/>
                <w:numId w:val="20"/>
              </w:numPr>
              <w:spacing w:before="60" w:after="120" w:line="240" w:lineRule="auto"/>
              <w:ind w:firstLineChars="0"/>
              <w:contextualSpacing/>
              <w:jc w:val="both"/>
              <w:rPr>
                <w:rFonts w:eastAsia="Malgun Gothic"/>
                <w:bCs/>
                <w:strike/>
                <w:color w:val="FF0000"/>
                <w:kern w:val="2"/>
                <w:sz w:val="18"/>
                <w:szCs w:val="18"/>
                <w:highlight w:val="yellow"/>
              </w:rPr>
            </w:pPr>
            <w:r w:rsidRPr="000E57F3">
              <w:rPr>
                <w:rFonts w:eastAsia="Malgun Gothic"/>
                <w:bCs/>
                <w:strike/>
                <w:color w:val="FF0000"/>
                <w:kern w:val="2"/>
                <w:sz w:val="18"/>
                <w:szCs w:val="18"/>
                <w:highlight w:val="yellow"/>
              </w:rPr>
              <w:t>[A list of (Y1,Y2): UE can process Y1 NCJT CSI and Y2 sTRP CSI measurement hypothesis simultaneously in a CC]</w:t>
            </w:r>
          </w:p>
          <w:p w:rsidR="00044F31" w:rsidRPr="00044F31" w:rsidRDefault="00044F31" w:rsidP="00044F31">
            <w:pPr>
              <w:pStyle w:val="af9"/>
              <w:numPr>
                <w:ilvl w:val="0"/>
                <w:numId w:val="20"/>
              </w:numPr>
              <w:spacing w:before="60" w:after="120" w:line="240" w:lineRule="auto"/>
              <w:ind w:firstLineChars="0"/>
              <w:contextualSpacing/>
              <w:jc w:val="both"/>
              <w:rPr>
                <w:rFonts w:eastAsia="Malgun Gothic"/>
                <w:bCs/>
                <w:color w:val="000000" w:themeColor="text1"/>
                <w:kern w:val="2"/>
                <w:sz w:val="18"/>
                <w:szCs w:val="18"/>
                <w:highlight w:val="yellow"/>
              </w:rPr>
            </w:pPr>
            <w:r w:rsidRPr="000E57F3">
              <w:rPr>
                <w:rFonts w:eastAsia="Malgun Gothic"/>
                <w:bCs/>
                <w:strike/>
                <w:color w:val="FF0000"/>
                <w:kern w:val="2"/>
                <w:sz w:val="18"/>
                <w:szCs w:val="18"/>
                <w:highlight w:val="yellow"/>
              </w:rPr>
              <w:t>[A list of (X1,X2): UE can process X1 NCJT CSI and X2 sTRP CSI measurement hypothesis simultaneously across all CCs]</w:t>
            </w:r>
          </w:p>
        </w:tc>
      </w:tr>
      <w:tr w:rsidR="00044F31" w:rsidRPr="002C56B6" w:rsidTr="008449E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TAL"/>
              <w:rPr>
                <w:rFonts w:ascii="Times New Roman" w:hAnsi="Times New Roman"/>
                <w:color w:val="000000" w:themeColor="text1"/>
                <w:szCs w:val="18"/>
              </w:rPr>
            </w:pPr>
            <w:r w:rsidRPr="00044F31">
              <w:rPr>
                <w:rFonts w:ascii="Times New Roman" w:hAnsi="Times New Roman"/>
                <w:color w:val="000000" w:themeColor="text1"/>
                <w:szCs w:val="18"/>
              </w:rPr>
              <w:t>23-7-1a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TAL"/>
              <w:rPr>
                <w:rFonts w:ascii="Times New Roman" w:hAnsi="Times New Roman"/>
                <w:color w:val="000000" w:themeColor="text1"/>
                <w:szCs w:val="18"/>
              </w:rPr>
            </w:pPr>
            <w:r w:rsidRPr="00044F31">
              <w:rPr>
                <w:rFonts w:ascii="Times New Roman" w:hAnsi="Times New Roman"/>
                <w:color w:val="000000" w:themeColor="text1"/>
                <w:szCs w:val="18"/>
              </w:rPr>
              <w:t>Additional CSI report mode 1 selection</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TAL"/>
              <w:rPr>
                <w:rFonts w:ascii="Times New Roman" w:hAnsi="Times New Roman"/>
                <w:color w:val="000000" w:themeColor="text1"/>
                <w:szCs w:val="18"/>
              </w:rPr>
            </w:pPr>
            <w:r w:rsidRPr="00044F31">
              <w:rPr>
                <w:rFonts w:ascii="Times New Roman" w:eastAsia="Times New Roman" w:hAnsi="Times New Roman"/>
                <w:color w:val="000000" w:themeColor="text1"/>
                <w:szCs w:val="18"/>
              </w:rPr>
              <w:t>Maximum value of numberOfSingleTRP-CSI-Mode1</w:t>
            </w:r>
            <w:r w:rsidRPr="00044F31">
              <w:rPr>
                <w:rFonts w:ascii="Times New Roman" w:eastAsia="Times New Roman" w:hAnsi="Times New Roman"/>
                <w:color w:val="000000" w:themeColor="text1"/>
                <w:szCs w:val="18"/>
                <w:lang w:eastAsia="ja-JP"/>
              </w:rPr>
              <w:t xml:space="preserve"> </w:t>
            </w:r>
          </w:p>
        </w:tc>
      </w:tr>
      <w:tr w:rsidR="00044F31" w:rsidRPr="002C56B6" w:rsidTr="00AD33AE">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044F31" w:rsidRPr="00044F31" w:rsidRDefault="00044F31" w:rsidP="00044F31">
            <w:pPr>
              <w:pStyle w:val="TAL"/>
              <w:rPr>
                <w:rFonts w:ascii="Times New Roman" w:hAnsi="Times New Roman"/>
                <w:color w:val="000000" w:themeColor="text1"/>
                <w:szCs w:val="18"/>
                <w:lang w:eastAsia="ja-JP"/>
              </w:rPr>
            </w:pPr>
            <w:r w:rsidRPr="00044F31">
              <w:rPr>
                <w:rFonts w:ascii="Times New Roman" w:hAnsi="Times New Roman"/>
                <w:color w:val="000000" w:themeColor="text1"/>
                <w:szCs w:val="18"/>
                <w:lang w:eastAsia="ja-JP"/>
              </w:rPr>
              <w:t>23-7-2</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rsidR="00044F31" w:rsidRPr="00044F31" w:rsidRDefault="00044F31" w:rsidP="00044F31">
            <w:pPr>
              <w:pStyle w:val="TAL"/>
              <w:rPr>
                <w:rFonts w:ascii="Times New Roman" w:hAnsi="Times New Roman"/>
                <w:color w:val="000000" w:themeColor="text1"/>
                <w:szCs w:val="18"/>
                <w:lang w:eastAsia="zh-CN"/>
              </w:rPr>
            </w:pPr>
            <w:r w:rsidRPr="00044F31">
              <w:rPr>
                <w:rFonts w:ascii="Times New Roman" w:hAnsi="Times New Roman"/>
                <w:color w:val="000000" w:themeColor="text1"/>
                <w:szCs w:val="18"/>
              </w:rPr>
              <w:t xml:space="preserve">Support of max # of Tx ports </w:t>
            </w:r>
            <w:r w:rsidRPr="00044F31">
              <w:rPr>
                <w:rFonts w:ascii="Times New Roman" w:hAnsi="Times New Roman"/>
                <w:color w:val="000000" w:themeColor="text1"/>
                <w:szCs w:val="18"/>
                <w:highlight w:val="yellow"/>
              </w:rPr>
              <w:t>[per source/across two CMRs] [in a resource set for Multi-TRP CSI] [and max # resources]</w:t>
            </w:r>
          </w:p>
        </w:tc>
        <w:tc>
          <w:tcPr>
            <w:tcW w:w="6946" w:type="dxa"/>
            <w:tcBorders>
              <w:top w:val="single" w:sz="4" w:space="0" w:color="auto"/>
              <w:left w:val="single" w:sz="4" w:space="0" w:color="auto"/>
              <w:bottom w:val="single" w:sz="4" w:space="0" w:color="auto"/>
              <w:right w:val="single" w:sz="4" w:space="0" w:color="auto"/>
            </w:tcBorders>
            <w:shd w:val="clear" w:color="auto" w:fill="FFFF00"/>
          </w:tcPr>
          <w:p w:rsidR="00044F31" w:rsidRPr="00044F31" w:rsidRDefault="00044F31" w:rsidP="00044F31">
            <w:pPr>
              <w:autoSpaceDE w:val="0"/>
              <w:autoSpaceDN w:val="0"/>
              <w:adjustRightInd w:val="0"/>
              <w:snapToGrid w:val="0"/>
              <w:spacing w:afterLines="50" w:after="120"/>
              <w:contextualSpacing/>
              <w:jc w:val="both"/>
              <w:rPr>
                <w:color w:val="000000" w:themeColor="text1"/>
                <w:sz w:val="18"/>
                <w:szCs w:val="18"/>
                <w:highlight w:val="yellow"/>
              </w:rPr>
            </w:pPr>
            <w:r w:rsidRPr="00044F31">
              <w:rPr>
                <w:color w:val="000000" w:themeColor="text1"/>
                <w:sz w:val="18"/>
                <w:szCs w:val="18"/>
                <w:highlight w:val="yellow"/>
              </w:rPr>
              <w:t>[A list of supported combinations, each combination is {max # of Tx ports per source in a resource set for Multi-TRP CSI, max # resources in a resource set for Multi-TRP CSI}]</w:t>
            </w:r>
          </w:p>
          <w:p w:rsidR="00044F31" w:rsidRPr="00044F31" w:rsidRDefault="00044F31" w:rsidP="00044F31">
            <w:pPr>
              <w:autoSpaceDE w:val="0"/>
              <w:autoSpaceDN w:val="0"/>
              <w:adjustRightInd w:val="0"/>
              <w:snapToGrid w:val="0"/>
              <w:spacing w:afterLines="50" w:after="120"/>
              <w:contextualSpacing/>
              <w:jc w:val="both"/>
              <w:rPr>
                <w:color w:val="000000" w:themeColor="text1"/>
                <w:sz w:val="18"/>
                <w:szCs w:val="18"/>
                <w:highlight w:val="yellow"/>
              </w:rPr>
            </w:pPr>
          </w:p>
          <w:p w:rsidR="00044F31" w:rsidRPr="00044F31" w:rsidRDefault="00044F31" w:rsidP="00044F31">
            <w:pPr>
              <w:autoSpaceDE w:val="0"/>
              <w:autoSpaceDN w:val="0"/>
              <w:adjustRightInd w:val="0"/>
              <w:snapToGrid w:val="0"/>
              <w:spacing w:afterLines="50" w:after="120"/>
              <w:contextualSpacing/>
              <w:jc w:val="both"/>
              <w:rPr>
                <w:color w:val="000000" w:themeColor="text1"/>
                <w:sz w:val="18"/>
                <w:szCs w:val="18"/>
              </w:rPr>
            </w:pPr>
            <w:r w:rsidRPr="00044F31">
              <w:rPr>
                <w:color w:val="000000" w:themeColor="text1"/>
                <w:sz w:val="18"/>
                <w:szCs w:val="18"/>
                <w:highlight w:val="yellow"/>
              </w:rPr>
              <w:t>[Note:  same number of ports among CMRs]</w:t>
            </w:r>
          </w:p>
        </w:tc>
      </w:tr>
      <w:tr w:rsidR="00044F31" w:rsidRPr="002C56B6" w:rsidTr="008449E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044F31" w:rsidRPr="001C1482" w:rsidRDefault="00044F31" w:rsidP="00044F31">
            <w:pPr>
              <w:pStyle w:val="TAL"/>
              <w:rPr>
                <w:rFonts w:ascii="Times New Roman" w:hAnsi="Times New Roman"/>
                <w:strike/>
                <w:color w:val="FF0000"/>
                <w:szCs w:val="18"/>
                <w:lang w:eastAsia="ja-JP"/>
              </w:rPr>
            </w:pPr>
            <w:r w:rsidRPr="001C1482">
              <w:rPr>
                <w:rFonts w:ascii="Times New Roman" w:hAnsi="Times New Roman"/>
                <w:strike/>
                <w:color w:val="FF0000"/>
                <w:szCs w:val="18"/>
                <w:lang w:eastAsia="ja-JP"/>
              </w:rPr>
              <w:t>23-7-3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4F31" w:rsidRPr="001C1482" w:rsidRDefault="00044F31" w:rsidP="00044F31">
            <w:pPr>
              <w:pStyle w:val="TAL"/>
              <w:rPr>
                <w:rFonts w:ascii="Times New Roman" w:hAnsi="Times New Roman"/>
                <w:strike/>
                <w:color w:val="FF0000"/>
                <w:szCs w:val="18"/>
                <w:lang w:eastAsia="zh-CN"/>
              </w:rPr>
            </w:pPr>
            <w:r w:rsidRPr="001C1482">
              <w:rPr>
                <w:rFonts w:ascii="Times New Roman" w:hAnsi="Times New Roman"/>
                <w:strike/>
                <w:color w:val="FF0000"/>
                <w:szCs w:val="18"/>
              </w:rPr>
              <w:t>More than two resources in a resource set for Multi-TRP CSI</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044F31" w:rsidRPr="001C1482" w:rsidRDefault="00044F31" w:rsidP="00044F31">
            <w:pPr>
              <w:autoSpaceDE w:val="0"/>
              <w:autoSpaceDN w:val="0"/>
              <w:adjustRightInd w:val="0"/>
              <w:snapToGrid w:val="0"/>
              <w:spacing w:afterLines="50" w:after="120"/>
              <w:contextualSpacing/>
              <w:jc w:val="both"/>
              <w:rPr>
                <w:strike/>
                <w:color w:val="FF0000"/>
                <w:sz w:val="18"/>
                <w:szCs w:val="18"/>
              </w:rPr>
            </w:pPr>
            <w:r w:rsidRPr="001C1482">
              <w:rPr>
                <w:strike/>
                <w:color w:val="FF0000"/>
                <w:sz w:val="18"/>
                <w:szCs w:val="18"/>
              </w:rPr>
              <w:t>FFS exact candidate values, K</w:t>
            </w:r>
            <w:r w:rsidRPr="001C1482">
              <w:rPr>
                <w:strike/>
                <w:color w:val="FF0000"/>
                <w:sz w:val="18"/>
                <w:szCs w:val="18"/>
                <w:vertAlign w:val="subscript"/>
              </w:rPr>
              <w:t xml:space="preserve">s,max  </w:t>
            </w:r>
            <w:r w:rsidRPr="001C1482">
              <w:rPr>
                <w:strike/>
                <w:color w:val="FF0000"/>
                <w:sz w:val="18"/>
                <w:szCs w:val="18"/>
              </w:rPr>
              <w:t>is up to 8</w:t>
            </w:r>
          </w:p>
        </w:tc>
      </w:tr>
      <w:tr w:rsidR="00044F31" w:rsidRPr="002C56B6" w:rsidTr="008449E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TAL"/>
              <w:rPr>
                <w:rFonts w:ascii="Times New Roman" w:hAnsi="Times New Roman"/>
                <w:color w:val="000000" w:themeColor="text1"/>
                <w:szCs w:val="18"/>
                <w:lang w:eastAsia="ja-JP"/>
              </w:rPr>
            </w:pPr>
            <w:r w:rsidRPr="00044F31">
              <w:rPr>
                <w:rFonts w:ascii="Times New Roman" w:hAnsi="Times New Roman"/>
                <w:color w:val="000000" w:themeColor="text1"/>
                <w:szCs w:val="18"/>
                <w:lang w:eastAsia="ja-JP"/>
              </w:rPr>
              <w:t>23-7-4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TAL"/>
              <w:rPr>
                <w:rFonts w:ascii="Times New Roman" w:hAnsi="Times New Roman"/>
                <w:color w:val="000000" w:themeColor="text1"/>
                <w:szCs w:val="18"/>
                <w:lang w:eastAsia="ja-JP"/>
              </w:rPr>
            </w:pPr>
            <w:r w:rsidRPr="00044F31">
              <w:rPr>
                <w:rFonts w:ascii="Times New Roman" w:hAnsi="Times New Roman"/>
                <w:color w:val="000000" w:themeColor="text1"/>
                <w:szCs w:val="18"/>
                <w:lang w:eastAsia="ja-JP"/>
              </w:rPr>
              <w:t>Support of Nmax=2 for Multi-TRP CSI</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pStyle w:val="TAL"/>
              <w:rPr>
                <w:rFonts w:ascii="Times New Roman" w:hAnsi="Times New Roman"/>
                <w:color w:val="000000" w:themeColor="text1"/>
                <w:szCs w:val="18"/>
                <w:lang w:eastAsia="ja-JP"/>
              </w:rPr>
            </w:pPr>
            <w:r w:rsidRPr="00044F31">
              <w:rPr>
                <w:rFonts w:ascii="Times New Roman" w:hAnsi="Times New Roman"/>
                <w:color w:val="000000" w:themeColor="text1"/>
                <w:szCs w:val="18"/>
                <w:lang w:eastAsia="ja-JP"/>
              </w:rPr>
              <w:t>Support of maximum number of CMR pairs Nmax=2 configured in NZP-CSI-RS-ResourceSet for a given CSI report setting</w:t>
            </w:r>
          </w:p>
        </w:tc>
      </w:tr>
      <w:tr w:rsidR="00044F31" w:rsidRPr="002C56B6" w:rsidTr="008449E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autoSpaceDE w:val="0"/>
              <w:autoSpaceDN w:val="0"/>
              <w:adjustRightInd w:val="0"/>
              <w:snapToGrid w:val="0"/>
              <w:spacing w:afterLines="50" w:after="120"/>
              <w:contextualSpacing/>
              <w:jc w:val="both"/>
              <w:rPr>
                <w:color w:val="000000" w:themeColor="text1"/>
                <w:sz w:val="18"/>
                <w:szCs w:val="18"/>
              </w:rPr>
            </w:pPr>
            <w:r w:rsidRPr="00044F31">
              <w:rPr>
                <w:color w:val="000000" w:themeColor="text1"/>
                <w:sz w:val="18"/>
                <w:szCs w:val="18"/>
              </w:rPr>
              <w:t>23-7-5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autoSpaceDE w:val="0"/>
              <w:autoSpaceDN w:val="0"/>
              <w:adjustRightInd w:val="0"/>
              <w:snapToGrid w:val="0"/>
              <w:spacing w:afterLines="50" w:after="120"/>
              <w:contextualSpacing/>
              <w:jc w:val="both"/>
              <w:rPr>
                <w:color w:val="000000" w:themeColor="text1"/>
                <w:sz w:val="18"/>
                <w:szCs w:val="18"/>
              </w:rPr>
            </w:pPr>
            <w:r w:rsidRPr="00044F31">
              <w:rPr>
                <w:color w:val="000000" w:themeColor="text1"/>
                <w:sz w:val="18"/>
                <w:szCs w:val="18"/>
              </w:rPr>
              <w:t>CMR sharing</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044F31" w:rsidRPr="00044F31" w:rsidRDefault="00044F31" w:rsidP="00044F31">
            <w:pPr>
              <w:autoSpaceDE w:val="0"/>
              <w:autoSpaceDN w:val="0"/>
              <w:adjustRightInd w:val="0"/>
              <w:snapToGrid w:val="0"/>
              <w:spacing w:afterLines="50" w:after="120"/>
              <w:contextualSpacing/>
              <w:jc w:val="both"/>
              <w:rPr>
                <w:color w:val="000000" w:themeColor="text1"/>
                <w:sz w:val="18"/>
                <w:szCs w:val="18"/>
              </w:rPr>
            </w:pPr>
            <w:r w:rsidRPr="00044F31">
              <w:rPr>
                <w:color w:val="000000" w:themeColor="text1"/>
                <w:sz w:val="18"/>
                <w:szCs w:val="18"/>
              </w:rPr>
              <w:t>Support a NZP CSI-RS resource referred by both a CMR pair configured for NCJT measurement hypothesis and a CMR configured for Single-TRP measurement hypothesis</w:t>
            </w:r>
          </w:p>
        </w:tc>
      </w:tr>
    </w:tbl>
    <w:p w:rsidR="00044F31" w:rsidRDefault="00044F31">
      <w:pPr>
        <w:widowControl w:val="0"/>
        <w:snapToGrid w:val="0"/>
        <w:spacing w:before="120" w:afterLines="50" w:after="120" w:line="240" w:lineRule="auto"/>
        <w:jc w:val="both"/>
        <w:rPr>
          <w:rFonts w:eastAsia="微软雅黑"/>
          <w:sz w:val="20"/>
          <w:szCs w:val="20"/>
        </w:rPr>
      </w:pPr>
    </w:p>
    <w:p w:rsidR="006B1F8B" w:rsidRDefault="00330EE6">
      <w:pPr>
        <w:pStyle w:val="1"/>
        <w:tabs>
          <w:tab w:val="clear" w:pos="432"/>
        </w:tabs>
        <w:snapToGrid w:val="0"/>
        <w:spacing w:before="120" w:afterLines="50" w:after="120"/>
        <w:ind w:left="431" w:hanging="431"/>
        <w:rPr>
          <w:sz w:val="28"/>
          <w:lang w:val="en-US"/>
        </w:rPr>
      </w:pPr>
      <w:r>
        <w:rPr>
          <w:sz w:val="28"/>
          <w:lang w:val="en-US"/>
        </w:rPr>
        <w:t>SRS enhancements (23-8)</w:t>
      </w:r>
    </w:p>
    <w:p w:rsidR="006B1F8B" w:rsidRDefault="00330EE6">
      <w:pPr>
        <w:widowControl w:val="0"/>
        <w:snapToGrid w:val="0"/>
        <w:spacing w:before="120" w:afterLines="50" w:after="120" w:line="240" w:lineRule="auto"/>
        <w:jc w:val="both"/>
        <w:rPr>
          <w:rFonts w:cs="Arial"/>
          <w:sz w:val="20"/>
        </w:rPr>
      </w:pPr>
      <w:r>
        <w:rPr>
          <w:rFonts w:cs="Arial"/>
          <w:sz w:val="20"/>
        </w:rPr>
        <w:t>In RAN1#106bis-e, a new UE optional feature is supported based on the following agreement.</w:t>
      </w:r>
    </w:p>
    <w:p w:rsidR="006B1F8B" w:rsidRDefault="00330EE6">
      <w:pPr>
        <w:adjustRightInd w:val="0"/>
        <w:snapToGrid w:val="0"/>
        <w:spacing w:after="0" w:line="240" w:lineRule="auto"/>
        <w:rPr>
          <w:b/>
          <w:sz w:val="20"/>
          <w:szCs w:val="20"/>
        </w:rPr>
      </w:pPr>
      <w:r>
        <w:rPr>
          <w:b/>
          <w:sz w:val="20"/>
          <w:szCs w:val="20"/>
        </w:rPr>
        <w:t>Agreement</w:t>
      </w:r>
    </w:p>
    <w:p w:rsidR="006B1F8B" w:rsidRDefault="00330EE6">
      <w:pPr>
        <w:widowControl w:val="0"/>
        <w:adjustRightInd w:val="0"/>
        <w:snapToGrid w:val="0"/>
        <w:spacing w:after="0" w:line="240" w:lineRule="auto"/>
        <w:jc w:val="both"/>
        <w:rPr>
          <w:rFonts w:eastAsia="微软雅黑"/>
          <w:sz w:val="20"/>
          <w:szCs w:val="20"/>
        </w:rPr>
      </w:pPr>
      <w:r>
        <w:rPr>
          <w:rFonts w:eastAsia="微软雅黑"/>
          <w:sz w:val="20"/>
          <w:szCs w:val="20"/>
        </w:rPr>
        <w:t xml:space="preserve">For extension of </w:t>
      </w:r>
      <w:r>
        <w:rPr>
          <w:rFonts w:eastAsia="微软雅黑" w:hint="eastAsia"/>
          <w:sz w:val="20"/>
          <w:szCs w:val="20"/>
        </w:rPr>
        <w:t>aperiodic</w:t>
      </w:r>
      <w:r>
        <w:rPr>
          <w:rFonts w:eastAsia="微软雅黑"/>
          <w:sz w:val="20"/>
          <w:szCs w:val="20"/>
        </w:rPr>
        <w:t xml:space="preserve"> antenna switching SRS configurations for &lt;=4Rx, support N=4 for 1T4R and N=2 for 1T2R/2T4R.</w:t>
      </w:r>
    </w:p>
    <w:p w:rsidR="006B1F8B" w:rsidRDefault="00330EE6">
      <w:pPr>
        <w:pStyle w:val="af9"/>
        <w:widowControl w:val="0"/>
        <w:numPr>
          <w:ilvl w:val="0"/>
          <w:numId w:val="16"/>
        </w:numPr>
        <w:adjustRightInd w:val="0"/>
        <w:snapToGrid w:val="0"/>
        <w:spacing w:after="0" w:line="240" w:lineRule="auto"/>
        <w:ind w:firstLineChars="0"/>
        <w:jc w:val="both"/>
        <w:rPr>
          <w:rFonts w:eastAsia="Malgun Gothic"/>
          <w:sz w:val="20"/>
          <w:szCs w:val="20"/>
        </w:rPr>
      </w:pPr>
      <w:r>
        <w:rPr>
          <w:rFonts w:eastAsia="Malgun Gothic" w:hint="eastAsia"/>
          <w:sz w:val="20"/>
          <w:szCs w:val="20"/>
        </w:rPr>
        <w:t>T</w:t>
      </w:r>
      <w:r>
        <w:rPr>
          <w:rFonts w:eastAsia="Malgun Gothic"/>
          <w:sz w:val="20"/>
          <w:szCs w:val="20"/>
        </w:rPr>
        <w:t>he above extension is UE optional</w:t>
      </w:r>
    </w:p>
    <w:p w:rsidR="006B1F8B" w:rsidRDefault="00330EE6">
      <w:pPr>
        <w:widowControl w:val="0"/>
        <w:snapToGrid w:val="0"/>
        <w:spacing w:before="120" w:afterLines="50" w:after="120" w:line="240" w:lineRule="auto"/>
        <w:jc w:val="both"/>
        <w:rPr>
          <w:rFonts w:cs="Arial"/>
          <w:sz w:val="20"/>
        </w:rPr>
      </w:pPr>
      <w:r>
        <w:rPr>
          <w:rFonts w:cs="Arial" w:hint="eastAsia"/>
          <w:sz w:val="20"/>
        </w:rPr>
        <w:t>H</w:t>
      </w:r>
      <w:r>
        <w:rPr>
          <w:rFonts w:cs="Arial"/>
          <w:sz w:val="20"/>
        </w:rPr>
        <w:t>ence a new FG is needed for such extension of aperiodic antenna switching SRS of 1T4R and 1T2R/2T4R. We have the following proposal.</w:t>
      </w:r>
    </w:p>
    <w:p w:rsidR="006B1F8B" w:rsidRDefault="008029B4">
      <w:pPr>
        <w:widowControl w:val="0"/>
        <w:snapToGrid w:val="0"/>
        <w:spacing w:before="120" w:afterLines="50" w:after="120" w:line="240" w:lineRule="auto"/>
        <w:jc w:val="both"/>
        <w:rPr>
          <w:rFonts w:cs="Arial"/>
          <w:i/>
          <w:sz w:val="20"/>
        </w:rPr>
      </w:pPr>
      <w:r>
        <w:rPr>
          <w:rFonts w:cs="Arial"/>
          <w:b/>
          <w:i/>
          <w:sz w:val="20"/>
        </w:rPr>
        <w:t>Proposal 12</w:t>
      </w:r>
      <w:r w:rsidR="00330EE6">
        <w:rPr>
          <w:rFonts w:cs="Arial"/>
          <w:b/>
          <w:i/>
          <w:sz w:val="20"/>
        </w:rPr>
        <w:t xml:space="preserve">: </w:t>
      </w:r>
      <w:r w:rsidR="00330EE6">
        <w:rPr>
          <w:rFonts w:cs="Arial"/>
          <w:i/>
          <w:sz w:val="20"/>
        </w:rPr>
        <w:t>Add the following new FG</w:t>
      </w:r>
    </w:p>
    <w:tbl>
      <w:tblPr>
        <w:tblStyle w:val="af"/>
        <w:tblW w:w="0" w:type="auto"/>
        <w:tblLook w:val="04A0" w:firstRow="1" w:lastRow="0" w:firstColumn="1" w:lastColumn="0" w:noHBand="0" w:noVBand="1"/>
      </w:tblPr>
      <w:tblGrid>
        <w:gridCol w:w="531"/>
        <w:gridCol w:w="1369"/>
        <w:gridCol w:w="1970"/>
        <w:gridCol w:w="1096"/>
        <w:gridCol w:w="1096"/>
        <w:gridCol w:w="1096"/>
        <w:gridCol w:w="1096"/>
        <w:gridCol w:w="1096"/>
      </w:tblGrid>
      <w:tr w:rsidR="006B1F8B">
        <w:trPr>
          <w:trHeight w:val="619"/>
        </w:trPr>
        <w:tc>
          <w:tcPr>
            <w:tcW w:w="531" w:type="dxa"/>
          </w:tcPr>
          <w:p w:rsidR="006B1F8B" w:rsidRDefault="00330EE6">
            <w:pPr>
              <w:pStyle w:val="TAL"/>
              <w:snapToGrid w:val="0"/>
              <w:spacing w:before="120"/>
              <w:rPr>
                <w:rFonts w:ascii="Times New Roman" w:hAnsi="Times New Roman"/>
                <w:color w:val="FF0000"/>
                <w:sz w:val="20"/>
                <w:lang w:eastAsia="ja-JP"/>
              </w:rPr>
            </w:pPr>
            <w:r>
              <w:rPr>
                <w:rFonts w:ascii="Times New Roman" w:hAnsi="Times New Roman"/>
                <w:color w:val="FF0000"/>
                <w:sz w:val="20"/>
                <w:lang w:eastAsia="ja-JP"/>
              </w:rPr>
              <w:lastRenderedPageBreak/>
              <w:t>23-8-9</w:t>
            </w:r>
          </w:p>
        </w:tc>
        <w:tc>
          <w:tcPr>
            <w:tcW w:w="1369" w:type="dxa"/>
          </w:tcPr>
          <w:p w:rsidR="006B1F8B" w:rsidRDefault="00330EE6">
            <w:pPr>
              <w:pStyle w:val="TAL"/>
              <w:snapToGrid w:val="0"/>
              <w:spacing w:before="120"/>
              <w:rPr>
                <w:rFonts w:ascii="Times New Roman" w:hAnsi="Times New Roman"/>
                <w:color w:val="FF0000"/>
                <w:sz w:val="20"/>
                <w:lang w:eastAsia="zh-CN"/>
              </w:rPr>
            </w:pPr>
            <w:r>
              <w:rPr>
                <w:rFonts w:ascii="Times New Roman" w:hAnsi="Times New Roman"/>
                <w:color w:val="FF0000"/>
                <w:sz w:val="20"/>
                <w:lang w:eastAsia="zh-CN"/>
              </w:rPr>
              <w:t>Extension of aperiodic SRS configuration for 1T4R, 1T2R and 2T4R</w:t>
            </w:r>
          </w:p>
        </w:tc>
        <w:tc>
          <w:tcPr>
            <w:tcW w:w="1970" w:type="dxa"/>
          </w:tcPr>
          <w:p w:rsidR="006B1F8B" w:rsidRDefault="00330EE6">
            <w:pPr>
              <w:autoSpaceDE w:val="0"/>
              <w:autoSpaceDN w:val="0"/>
              <w:adjustRightInd w:val="0"/>
              <w:snapToGrid w:val="0"/>
              <w:spacing w:before="120" w:afterLines="50" w:after="120"/>
              <w:contextualSpacing/>
              <w:rPr>
                <w:color w:val="FF0000"/>
                <w:sz w:val="20"/>
                <w:szCs w:val="20"/>
              </w:rPr>
            </w:pPr>
            <w:r>
              <w:rPr>
                <w:color w:val="FF0000"/>
                <w:sz w:val="20"/>
                <w:szCs w:val="20"/>
              </w:rPr>
              <w:t>Support of 4 aperiodic SRS resource sets for 1T4R and 2 aperiodic resource sets for 1T2R/2T4R.</w:t>
            </w:r>
          </w:p>
        </w:tc>
        <w:tc>
          <w:tcPr>
            <w:tcW w:w="1096" w:type="dxa"/>
          </w:tcPr>
          <w:p w:rsidR="006B1F8B" w:rsidRDefault="00330EE6">
            <w:pPr>
              <w:autoSpaceDE w:val="0"/>
              <w:autoSpaceDN w:val="0"/>
              <w:adjustRightInd w:val="0"/>
              <w:snapToGrid w:val="0"/>
              <w:spacing w:before="120" w:afterLines="50" w:after="120"/>
              <w:contextualSpacing/>
              <w:rPr>
                <w:color w:val="FF0000"/>
                <w:sz w:val="20"/>
                <w:szCs w:val="20"/>
              </w:rPr>
            </w:pPr>
            <w:r>
              <w:rPr>
                <w:rFonts w:hint="eastAsia"/>
                <w:color w:val="FF0000"/>
                <w:sz w:val="20"/>
                <w:szCs w:val="20"/>
              </w:rPr>
              <w:t>2</w:t>
            </w:r>
            <w:r>
              <w:rPr>
                <w:color w:val="FF0000"/>
                <w:sz w:val="20"/>
                <w:szCs w:val="20"/>
              </w:rPr>
              <w:t>-53</w:t>
            </w:r>
          </w:p>
        </w:tc>
        <w:tc>
          <w:tcPr>
            <w:tcW w:w="1096" w:type="dxa"/>
          </w:tcPr>
          <w:p w:rsidR="006B1F8B" w:rsidRDefault="006B1F8B">
            <w:pPr>
              <w:autoSpaceDE w:val="0"/>
              <w:autoSpaceDN w:val="0"/>
              <w:adjustRightInd w:val="0"/>
              <w:snapToGrid w:val="0"/>
              <w:spacing w:before="120" w:afterLines="50" w:after="120"/>
              <w:contextualSpacing/>
              <w:rPr>
                <w:color w:val="FF0000"/>
                <w:sz w:val="20"/>
                <w:szCs w:val="20"/>
              </w:rPr>
            </w:pPr>
          </w:p>
        </w:tc>
        <w:tc>
          <w:tcPr>
            <w:tcW w:w="1096" w:type="dxa"/>
          </w:tcPr>
          <w:p w:rsidR="006B1F8B" w:rsidRDefault="006B1F8B">
            <w:pPr>
              <w:autoSpaceDE w:val="0"/>
              <w:autoSpaceDN w:val="0"/>
              <w:adjustRightInd w:val="0"/>
              <w:snapToGrid w:val="0"/>
              <w:spacing w:before="120" w:afterLines="50" w:after="120"/>
              <w:contextualSpacing/>
              <w:rPr>
                <w:color w:val="FF0000"/>
                <w:sz w:val="20"/>
                <w:szCs w:val="20"/>
              </w:rPr>
            </w:pPr>
          </w:p>
        </w:tc>
        <w:tc>
          <w:tcPr>
            <w:tcW w:w="1096" w:type="dxa"/>
          </w:tcPr>
          <w:p w:rsidR="006B1F8B" w:rsidRDefault="006B1F8B">
            <w:pPr>
              <w:autoSpaceDE w:val="0"/>
              <w:autoSpaceDN w:val="0"/>
              <w:adjustRightInd w:val="0"/>
              <w:snapToGrid w:val="0"/>
              <w:spacing w:before="120" w:afterLines="50" w:after="120"/>
              <w:contextualSpacing/>
              <w:rPr>
                <w:color w:val="FF0000"/>
                <w:sz w:val="20"/>
                <w:szCs w:val="20"/>
              </w:rPr>
            </w:pPr>
          </w:p>
        </w:tc>
        <w:tc>
          <w:tcPr>
            <w:tcW w:w="1096" w:type="dxa"/>
          </w:tcPr>
          <w:p w:rsidR="006B1F8B" w:rsidRDefault="00330EE6">
            <w:pPr>
              <w:autoSpaceDE w:val="0"/>
              <w:autoSpaceDN w:val="0"/>
              <w:adjustRightInd w:val="0"/>
              <w:snapToGrid w:val="0"/>
              <w:spacing w:before="120" w:afterLines="50" w:after="120"/>
              <w:contextualSpacing/>
              <w:rPr>
                <w:color w:val="FF0000"/>
                <w:sz w:val="20"/>
                <w:szCs w:val="20"/>
              </w:rPr>
            </w:pPr>
            <w:r>
              <w:rPr>
                <w:rFonts w:hint="eastAsia"/>
                <w:color w:val="FF0000"/>
                <w:sz w:val="20"/>
                <w:szCs w:val="20"/>
              </w:rPr>
              <w:t>P</w:t>
            </w:r>
            <w:r>
              <w:rPr>
                <w:color w:val="FF0000"/>
                <w:sz w:val="20"/>
                <w:szCs w:val="20"/>
              </w:rPr>
              <w:t>er FS</w:t>
            </w:r>
          </w:p>
        </w:tc>
      </w:tr>
    </w:tbl>
    <w:p w:rsidR="006B1F8B" w:rsidRDefault="006B1F8B">
      <w:pPr>
        <w:widowControl w:val="0"/>
        <w:snapToGrid w:val="0"/>
        <w:spacing w:before="120" w:afterLines="50" w:after="120" w:line="240" w:lineRule="auto"/>
        <w:jc w:val="both"/>
        <w:rPr>
          <w:rFonts w:eastAsia="微软雅黑"/>
          <w:sz w:val="20"/>
          <w:szCs w:val="20"/>
        </w:rPr>
      </w:pPr>
    </w:p>
    <w:p w:rsidR="006B1F8B" w:rsidRDefault="00330EE6">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urther, one remaining issue in an editor’s note of the Dec. RAN1 specification is whether RPFS is applicable to the case that frequency hopping is not enabled. We think one way to resolve this issue is to introduce a UE capability for the non-FH case. This new UE feature should use 23-8-6 as the prerequisite. If this capability is not reported, the UE cannot support to be configured with partial frequency sounding for non-FH case. Therefore, we have the following proposal.</w:t>
      </w:r>
    </w:p>
    <w:p w:rsidR="006B1F8B" w:rsidRDefault="008029B4">
      <w:pPr>
        <w:widowControl w:val="0"/>
        <w:snapToGrid w:val="0"/>
        <w:spacing w:before="120" w:afterLines="50" w:after="120" w:line="240" w:lineRule="auto"/>
        <w:jc w:val="both"/>
        <w:rPr>
          <w:rFonts w:cs="Arial"/>
          <w:i/>
          <w:sz w:val="20"/>
        </w:rPr>
      </w:pPr>
      <w:r>
        <w:rPr>
          <w:rFonts w:eastAsia="微软雅黑"/>
          <w:b/>
          <w:i/>
          <w:sz w:val="20"/>
          <w:szCs w:val="20"/>
        </w:rPr>
        <w:t>Proposal 13</w:t>
      </w:r>
      <w:r w:rsidR="00330EE6">
        <w:rPr>
          <w:rFonts w:eastAsia="微软雅黑"/>
          <w:b/>
          <w:i/>
          <w:sz w:val="20"/>
          <w:szCs w:val="20"/>
        </w:rPr>
        <w:t>:</w:t>
      </w:r>
      <w:r w:rsidR="00330EE6">
        <w:rPr>
          <w:rFonts w:eastAsia="微软雅黑"/>
          <w:sz w:val="20"/>
          <w:szCs w:val="20"/>
        </w:rPr>
        <w:t xml:space="preserve"> </w:t>
      </w:r>
      <w:r w:rsidR="00330EE6">
        <w:rPr>
          <w:rFonts w:cs="Arial"/>
          <w:i/>
          <w:sz w:val="20"/>
        </w:rPr>
        <w:t xml:space="preserve">Add the following new FG with 23-8-6 as the prerequisite. </w:t>
      </w:r>
    </w:p>
    <w:tbl>
      <w:tblPr>
        <w:tblStyle w:val="af"/>
        <w:tblW w:w="0" w:type="auto"/>
        <w:tblLook w:val="04A0" w:firstRow="1" w:lastRow="0" w:firstColumn="1" w:lastColumn="0" w:noHBand="0" w:noVBand="1"/>
      </w:tblPr>
      <w:tblGrid>
        <w:gridCol w:w="535"/>
        <w:gridCol w:w="1352"/>
        <w:gridCol w:w="1813"/>
        <w:gridCol w:w="1130"/>
        <w:gridCol w:w="1130"/>
        <w:gridCol w:w="1130"/>
        <w:gridCol w:w="1130"/>
        <w:gridCol w:w="1130"/>
      </w:tblGrid>
      <w:tr w:rsidR="006B1F8B">
        <w:trPr>
          <w:trHeight w:val="619"/>
        </w:trPr>
        <w:tc>
          <w:tcPr>
            <w:tcW w:w="535" w:type="dxa"/>
          </w:tcPr>
          <w:p w:rsidR="006B1F8B" w:rsidRDefault="00330EE6">
            <w:pPr>
              <w:pStyle w:val="TAL"/>
              <w:snapToGrid w:val="0"/>
              <w:spacing w:before="120"/>
              <w:rPr>
                <w:rFonts w:ascii="Times New Roman" w:hAnsi="Times New Roman"/>
                <w:color w:val="FF0000"/>
                <w:sz w:val="20"/>
                <w:lang w:eastAsia="ja-JP"/>
              </w:rPr>
            </w:pPr>
            <w:r>
              <w:rPr>
                <w:rFonts w:ascii="Times New Roman" w:hAnsi="Times New Roman"/>
                <w:color w:val="FF0000"/>
                <w:sz w:val="20"/>
                <w:lang w:eastAsia="ja-JP"/>
              </w:rPr>
              <w:t>23-8-6a</w:t>
            </w:r>
          </w:p>
        </w:tc>
        <w:tc>
          <w:tcPr>
            <w:tcW w:w="1352" w:type="dxa"/>
          </w:tcPr>
          <w:p w:rsidR="006B1F8B" w:rsidRDefault="00330EE6">
            <w:pPr>
              <w:pStyle w:val="TAL"/>
              <w:snapToGrid w:val="0"/>
              <w:spacing w:before="120"/>
              <w:rPr>
                <w:rFonts w:ascii="Times New Roman" w:hAnsi="Times New Roman"/>
                <w:color w:val="FF0000"/>
                <w:sz w:val="20"/>
                <w:lang w:eastAsia="zh-CN"/>
              </w:rPr>
            </w:pPr>
            <w:r>
              <w:rPr>
                <w:rFonts w:ascii="Times New Roman" w:hAnsi="Times New Roman"/>
                <w:color w:val="FF0000"/>
                <w:sz w:val="20"/>
                <w:lang w:val="en-US" w:eastAsia="zh-CN"/>
              </w:rPr>
              <w:t>Applicability of partial frequency sounding for non-FH case</w:t>
            </w:r>
          </w:p>
        </w:tc>
        <w:tc>
          <w:tcPr>
            <w:tcW w:w="1813" w:type="dxa"/>
          </w:tcPr>
          <w:p w:rsidR="006B1F8B" w:rsidRDefault="00330EE6">
            <w:pPr>
              <w:autoSpaceDE w:val="0"/>
              <w:autoSpaceDN w:val="0"/>
              <w:adjustRightInd w:val="0"/>
              <w:snapToGrid w:val="0"/>
              <w:spacing w:before="120" w:afterLines="50" w:after="120"/>
              <w:contextualSpacing/>
              <w:rPr>
                <w:color w:val="FF0000"/>
                <w:sz w:val="20"/>
                <w:szCs w:val="20"/>
              </w:rPr>
            </w:pPr>
            <w:r>
              <w:rPr>
                <w:color w:val="FF0000"/>
                <w:sz w:val="20"/>
                <w:szCs w:val="20"/>
              </w:rPr>
              <w:t xml:space="preserve">Support of </w:t>
            </w:r>
            <w:r>
              <w:rPr>
                <w:color w:val="FF0000"/>
                <w:sz w:val="20"/>
              </w:rPr>
              <w:t>partial frequency sounding for the case that FH is not enabled.</w:t>
            </w:r>
          </w:p>
        </w:tc>
        <w:tc>
          <w:tcPr>
            <w:tcW w:w="1130" w:type="dxa"/>
          </w:tcPr>
          <w:p w:rsidR="006B1F8B" w:rsidRDefault="00330EE6">
            <w:pPr>
              <w:pStyle w:val="TAL"/>
              <w:snapToGrid w:val="0"/>
              <w:rPr>
                <w:rFonts w:ascii="Times New Roman" w:hAnsi="Times New Roman"/>
                <w:color w:val="FF0000"/>
                <w:sz w:val="20"/>
                <w:lang w:val="en-US" w:eastAsia="zh-CN"/>
              </w:rPr>
            </w:pPr>
            <w:r>
              <w:rPr>
                <w:rFonts w:ascii="Times New Roman" w:hAnsi="Times New Roman"/>
                <w:color w:val="FF0000"/>
                <w:sz w:val="20"/>
                <w:lang w:val="en-US" w:eastAsia="zh-CN"/>
              </w:rPr>
              <w:t>23-8-6</w:t>
            </w:r>
          </w:p>
        </w:tc>
        <w:tc>
          <w:tcPr>
            <w:tcW w:w="1130" w:type="dxa"/>
          </w:tcPr>
          <w:p w:rsidR="006B1F8B" w:rsidRDefault="006B1F8B">
            <w:pPr>
              <w:pStyle w:val="TAL"/>
              <w:snapToGrid w:val="0"/>
              <w:rPr>
                <w:rFonts w:ascii="Times New Roman" w:hAnsi="Times New Roman"/>
                <w:color w:val="FF0000"/>
                <w:sz w:val="20"/>
                <w:lang w:val="en-US" w:eastAsia="zh-CN"/>
              </w:rPr>
            </w:pPr>
          </w:p>
        </w:tc>
        <w:tc>
          <w:tcPr>
            <w:tcW w:w="1130" w:type="dxa"/>
          </w:tcPr>
          <w:p w:rsidR="006B1F8B" w:rsidRDefault="006B1F8B">
            <w:pPr>
              <w:pStyle w:val="TAL"/>
              <w:snapToGrid w:val="0"/>
              <w:rPr>
                <w:rFonts w:ascii="Times New Roman" w:hAnsi="Times New Roman"/>
                <w:color w:val="FF0000"/>
                <w:sz w:val="20"/>
                <w:lang w:val="en-US" w:eastAsia="zh-CN"/>
              </w:rPr>
            </w:pPr>
          </w:p>
        </w:tc>
        <w:tc>
          <w:tcPr>
            <w:tcW w:w="1130" w:type="dxa"/>
          </w:tcPr>
          <w:p w:rsidR="006B1F8B" w:rsidRDefault="006B1F8B">
            <w:pPr>
              <w:pStyle w:val="TAL"/>
              <w:snapToGrid w:val="0"/>
              <w:rPr>
                <w:rFonts w:ascii="Times New Roman" w:hAnsi="Times New Roman"/>
                <w:color w:val="FF0000"/>
                <w:sz w:val="20"/>
                <w:lang w:val="en-US" w:eastAsia="zh-CN"/>
              </w:rPr>
            </w:pPr>
          </w:p>
        </w:tc>
        <w:tc>
          <w:tcPr>
            <w:tcW w:w="1130" w:type="dxa"/>
          </w:tcPr>
          <w:p w:rsidR="006B1F8B" w:rsidRDefault="00330EE6">
            <w:pPr>
              <w:pStyle w:val="TAL"/>
              <w:snapToGrid w:val="0"/>
              <w:rPr>
                <w:rFonts w:ascii="Times New Roman" w:hAnsi="Times New Roman"/>
                <w:color w:val="FF0000"/>
                <w:sz w:val="20"/>
                <w:lang w:val="en-US" w:eastAsia="zh-CN"/>
              </w:rPr>
            </w:pPr>
            <w:r>
              <w:rPr>
                <w:rFonts w:ascii="Times New Roman" w:hAnsi="Times New Roman"/>
                <w:color w:val="FF0000"/>
                <w:sz w:val="20"/>
                <w:lang w:val="en-US" w:eastAsia="zh-CN"/>
              </w:rPr>
              <w:t>Per band</w:t>
            </w:r>
          </w:p>
        </w:tc>
      </w:tr>
    </w:tbl>
    <w:p w:rsidR="006B1F8B" w:rsidRDefault="006B1F8B">
      <w:pPr>
        <w:widowControl w:val="0"/>
        <w:snapToGrid w:val="0"/>
        <w:spacing w:before="120" w:afterLines="50" w:after="120" w:line="240" w:lineRule="auto"/>
        <w:jc w:val="both"/>
        <w:rPr>
          <w:rFonts w:eastAsia="微软雅黑"/>
          <w:sz w:val="20"/>
          <w:szCs w:val="20"/>
        </w:rPr>
      </w:pPr>
    </w:p>
    <w:p w:rsidR="006B1F8B" w:rsidRDefault="00330EE6">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or other yellow parts in 23-8-1 ~ 23-8-8, we have the following proposal.</w:t>
      </w:r>
    </w:p>
    <w:p w:rsidR="006B1F8B" w:rsidRDefault="008029B4">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14</w:t>
      </w:r>
      <w:r w:rsidR="00330EE6">
        <w:rPr>
          <w:rFonts w:eastAsia="微软雅黑"/>
          <w:b/>
          <w:i/>
          <w:sz w:val="20"/>
          <w:szCs w:val="20"/>
        </w:rPr>
        <w:t>:</w:t>
      </w:r>
      <w:r w:rsidR="00330EE6">
        <w:rPr>
          <w:rFonts w:eastAsia="微软雅黑"/>
          <w:i/>
          <w:sz w:val="20"/>
          <w:szCs w:val="20"/>
        </w:rPr>
        <w:t xml:space="preserve"> Update the yellow parts in 23-8-1 ~ 23-8-8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271"/>
        <w:gridCol w:w="4115"/>
        <w:gridCol w:w="788"/>
        <w:gridCol w:w="515"/>
        <w:gridCol w:w="510"/>
        <w:gridCol w:w="881"/>
        <w:gridCol w:w="787"/>
      </w:tblGrid>
      <w:tr w:rsidR="006B1F8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lastRenderedPageBreak/>
              <w:t>23-8-1</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zh-CN"/>
              </w:rPr>
            </w:pPr>
            <w:r>
              <w:rPr>
                <w:rFonts w:ascii="Times New Roman" w:hAnsi="Times New Roman"/>
                <w:color w:val="000000" w:themeColor="text1"/>
                <w:sz w:val="20"/>
              </w:rPr>
              <w:t>SRS triggering offset enhancement</w:t>
            </w:r>
          </w:p>
        </w:tc>
        <w:tc>
          <w:tcPr>
            <w:tcW w:w="2225"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 xml:space="preserve">1. </w:t>
            </w:r>
            <w:r>
              <w:rPr>
                <w:strike/>
                <w:color w:val="FF0000"/>
                <w:sz w:val="20"/>
                <w:szCs w:val="20"/>
              </w:rPr>
              <w:t>[Support of/</w:t>
            </w:r>
            <w:r>
              <w:rPr>
                <w:color w:val="000000" w:themeColor="text1"/>
                <w:sz w:val="20"/>
                <w:szCs w:val="20"/>
              </w:rPr>
              <w:t>The maximum number of configured available slots offsets for</w:t>
            </w:r>
            <w:r>
              <w:rPr>
                <w:strike/>
                <w:color w:val="FF0000"/>
                <w:sz w:val="20"/>
                <w:szCs w:val="20"/>
              </w:rPr>
              <w:t>]</w:t>
            </w:r>
            <w:r>
              <w:rPr>
                <w:color w:val="000000" w:themeColor="text1"/>
                <w:sz w:val="20"/>
                <w:szCs w:val="20"/>
              </w:rPr>
              <w:t xml:space="preserve"> determining aperiodic SRS location based on available slot </w:t>
            </w:r>
          </w:p>
          <w:p w:rsidR="006B1F8B" w:rsidRDefault="00330EE6">
            <w:pPr>
              <w:autoSpaceDE w:val="0"/>
              <w:autoSpaceDN w:val="0"/>
              <w:adjustRightInd w:val="0"/>
              <w:snapToGrid w:val="0"/>
              <w:spacing w:afterLines="50" w:after="120"/>
              <w:contextualSpacing/>
              <w:jc w:val="both"/>
              <w:rPr>
                <w:strike/>
                <w:color w:val="000000" w:themeColor="text1"/>
                <w:sz w:val="20"/>
                <w:szCs w:val="20"/>
              </w:rPr>
            </w:pPr>
            <w:r>
              <w:rPr>
                <w:strike/>
                <w:color w:val="FF0000"/>
                <w:sz w:val="20"/>
                <w:szCs w:val="20"/>
              </w:rPr>
              <w:t>[2. Maximum actual slots offset]</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2-52</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Per band</w:t>
            </w:r>
          </w:p>
        </w:tc>
      </w:tr>
      <w:tr w:rsidR="006B1F8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23-8-2</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Triggering SRS only in DCI 0_1/0_2</w:t>
            </w:r>
          </w:p>
        </w:tc>
        <w:tc>
          <w:tcPr>
            <w:tcW w:w="2225"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triggering SRS in DCI 0_1/0_2 without data and without CSI</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2-52</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strike/>
                <w:color w:val="FF0000"/>
                <w:sz w:val="20"/>
                <w:lang w:eastAsia="ja-JP"/>
              </w:rPr>
              <w:t>[</w:t>
            </w:r>
            <w:r>
              <w:rPr>
                <w:rFonts w:ascii="Times New Roman" w:hAnsi="Times New Roman"/>
                <w:color w:val="000000" w:themeColor="text1"/>
                <w:sz w:val="20"/>
                <w:lang w:eastAsia="ja-JP"/>
              </w:rPr>
              <w:t xml:space="preserve">Per UE </w:t>
            </w:r>
            <w:r>
              <w:rPr>
                <w:rFonts w:ascii="Times New Roman" w:hAnsi="Times New Roman"/>
                <w:strike/>
                <w:color w:val="FF0000"/>
                <w:sz w:val="20"/>
                <w:lang w:eastAsia="ja-JP"/>
              </w:rPr>
              <w:t>or per band]</w:t>
            </w:r>
          </w:p>
        </w:tc>
      </w:tr>
      <w:tr w:rsidR="006B1F8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23-8-3</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SRS Antenna switching for &gt;4Rx</w:t>
            </w:r>
          </w:p>
        </w:tc>
        <w:tc>
          <w:tcPr>
            <w:tcW w:w="2225"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1. Support of SRS antenna switching xTyR with y&gt;4</w:t>
            </w:r>
          </w:p>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2. Report whether the antenna switching impact to downlink receiving in a band</w:t>
            </w:r>
          </w:p>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3. Report whether the antenna is switched together with UL Tx in another band</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2-55</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strike/>
                <w:color w:val="FF0000"/>
                <w:sz w:val="20"/>
                <w:lang w:eastAsia="ja-JP"/>
              </w:rPr>
              <w:t>[</w:t>
            </w:r>
            <w:r>
              <w:rPr>
                <w:rFonts w:ascii="Times New Roman" w:hAnsi="Times New Roman"/>
                <w:color w:val="000000" w:themeColor="text1"/>
                <w:sz w:val="20"/>
                <w:lang w:eastAsia="ja-JP"/>
              </w:rPr>
              <w:t>Per BC</w:t>
            </w:r>
            <w:r>
              <w:rPr>
                <w:rFonts w:ascii="Times New Roman" w:hAnsi="Times New Roman"/>
                <w:strike/>
                <w:color w:val="FF0000"/>
                <w:sz w:val="20"/>
                <w:lang w:eastAsia="ja-JP"/>
              </w:rPr>
              <w:t>]</w:t>
            </w:r>
          </w:p>
        </w:tc>
      </w:tr>
      <w:tr w:rsidR="006B1F8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23-8-4</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Maximum 2 SP and 1 periodic SRS sets for antenna switching</w:t>
            </w:r>
          </w:p>
        </w:tc>
        <w:tc>
          <w:tcPr>
            <w:tcW w:w="2225"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maximum 2 SP SRS resource sets and maximum 1 periodic SRS resource set for antenna switching</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2-53</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strike/>
                <w:color w:val="FF0000"/>
                <w:sz w:val="20"/>
                <w:lang w:eastAsia="ja-JP"/>
              </w:rPr>
              <w:t>[</w:t>
            </w:r>
            <w:r>
              <w:rPr>
                <w:rFonts w:ascii="Times New Roman" w:hAnsi="Times New Roman"/>
                <w:color w:val="000000" w:themeColor="text1"/>
                <w:sz w:val="20"/>
                <w:lang w:eastAsia="ja-JP"/>
              </w:rPr>
              <w:t>Per FS</w:t>
            </w:r>
            <w:r>
              <w:rPr>
                <w:rFonts w:ascii="Times New Roman" w:hAnsi="Times New Roman"/>
                <w:strike/>
                <w:color w:val="FF0000"/>
                <w:sz w:val="20"/>
                <w:lang w:eastAsia="ja-JP"/>
              </w:rPr>
              <w:t>]</w:t>
            </w:r>
          </w:p>
        </w:tc>
      </w:tr>
      <w:tr w:rsidR="006B1F8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23-8-5</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Increased repetition for SRS</w:t>
            </w:r>
          </w:p>
        </w:tc>
        <w:tc>
          <w:tcPr>
            <w:tcW w:w="2225"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increased repetition patterns (8, 10, 12, 14 symbols) for SRS resource</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10-11, 2-52</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Per band</w:t>
            </w:r>
          </w:p>
        </w:tc>
      </w:tr>
      <w:tr w:rsidR="006B1F8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23-8-6</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Partial frequency sounding of SRS</w:t>
            </w:r>
          </w:p>
        </w:tc>
        <w:tc>
          <w:tcPr>
            <w:tcW w:w="2225"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partial  frequency sounding for SRS</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2-52</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Per band</w:t>
            </w:r>
          </w:p>
        </w:tc>
      </w:tr>
      <w:tr w:rsidR="006B1F8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23-8-7</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Start RB location hopping for partial frequency SRS</w:t>
            </w:r>
          </w:p>
        </w:tc>
        <w:tc>
          <w:tcPr>
            <w:tcW w:w="2225"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start RB location hopping in partial  frequency SRS transmission across different SRS frequency hopping periods for periodic/semi-persistent/aperiodoc SRS</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23-8-6</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Per band</w:t>
            </w:r>
          </w:p>
        </w:tc>
      </w:tr>
      <w:tr w:rsidR="006B1F8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23-8-8</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Comb-8 SRS</w:t>
            </w:r>
          </w:p>
        </w:tc>
        <w:tc>
          <w:tcPr>
            <w:tcW w:w="2225"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comb-8 for SRS other than for positioning</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Per band</w:t>
            </w:r>
          </w:p>
        </w:tc>
      </w:tr>
    </w:tbl>
    <w:p w:rsidR="006B1F8B" w:rsidRDefault="006B1F8B">
      <w:pPr>
        <w:widowControl w:val="0"/>
        <w:snapToGrid w:val="0"/>
        <w:spacing w:before="120" w:afterLines="50" w:after="120" w:line="240" w:lineRule="auto"/>
        <w:jc w:val="both"/>
        <w:rPr>
          <w:rFonts w:eastAsia="微软雅黑"/>
          <w:i/>
          <w:sz w:val="20"/>
          <w:szCs w:val="20"/>
        </w:rPr>
      </w:pPr>
    </w:p>
    <w:p w:rsidR="006B1F8B" w:rsidRDefault="00330EE6">
      <w:pPr>
        <w:pStyle w:val="1"/>
        <w:tabs>
          <w:tab w:val="clear" w:pos="432"/>
        </w:tabs>
        <w:snapToGrid w:val="0"/>
        <w:spacing w:before="120" w:afterLines="50" w:after="120"/>
        <w:ind w:left="431" w:hanging="431"/>
        <w:rPr>
          <w:sz w:val="28"/>
          <w:lang w:val="en-US"/>
        </w:rPr>
      </w:pPr>
      <w:r>
        <w:rPr>
          <w:sz w:val="28"/>
          <w:lang w:val="en-US"/>
        </w:rPr>
        <w:t>FeType II port selection CSI (23-9)</w:t>
      </w:r>
    </w:p>
    <w:p w:rsidR="006B1F8B" w:rsidRDefault="00330EE6">
      <w:pPr>
        <w:widowControl w:val="0"/>
        <w:snapToGrid w:val="0"/>
        <w:spacing w:before="120" w:afterLines="50" w:after="120" w:line="240" w:lineRule="auto"/>
        <w:jc w:val="both"/>
        <w:rPr>
          <w:rFonts w:eastAsia="微软雅黑"/>
          <w:sz w:val="20"/>
          <w:szCs w:val="20"/>
        </w:rPr>
      </w:pPr>
      <w:r>
        <w:rPr>
          <w:rFonts w:eastAsia="微软雅黑"/>
          <w:sz w:val="20"/>
          <w:szCs w:val="20"/>
        </w:rPr>
        <w:t>We have the following recommendations on the yellow parts of the 23-9 series.</w:t>
      </w:r>
    </w:p>
    <w:p w:rsidR="006B1F8B" w:rsidRDefault="008029B4">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15</w:t>
      </w:r>
      <w:r w:rsidR="00330EE6">
        <w:rPr>
          <w:rFonts w:eastAsia="微软雅黑"/>
          <w:b/>
          <w:i/>
          <w:sz w:val="20"/>
          <w:szCs w:val="20"/>
        </w:rPr>
        <w:t>:</w:t>
      </w:r>
      <w:r w:rsidR="00330EE6">
        <w:rPr>
          <w:rFonts w:eastAsia="微软雅黑"/>
          <w:i/>
          <w:sz w:val="20"/>
          <w:szCs w:val="20"/>
        </w:rPr>
        <w:t xml:space="preserve"> Recommend the following on the yellow parts of the 23-9 series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94"/>
        <w:gridCol w:w="2877"/>
        <w:gridCol w:w="493"/>
        <w:gridCol w:w="298"/>
        <w:gridCol w:w="295"/>
        <w:gridCol w:w="561"/>
        <w:gridCol w:w="606"/>
        <w:gridCol w:w="361"/>
        <w:gridCol w:w="363"/>
        <w:gridCol w:w="361"/>
        <w:gridCol w:w="1658"/>
      </w:tblGrid>
      <w:tr w:rsidR="006B1F8B">
        <w:trPr>
          <w:trHeight w:val="20"/>
        </w:trPr>
        <w:tc>
          <w:tcPr>
            <w:tcW w:w="25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rPr>
              <w:lastRenderedPageBreak/>
              <w:t>23-9-5</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Active CSI-RS resources and ports for mixed codebook types in any slot</w:t>
            </w:r>
          </w:p>
        </w:tc>
        <w:tc>
          <w:tcPr>
            <w:tcW w:w="1539"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af9"/>
              <w:numPr>
                <w:ilvl w:val="0"/>
                <w:numId w:val="17"/>
              </w:numPr>
              <w:snapToGrid w:val="0"/>
              <w:spacing w:before="60" w:after="120" w:line="240" w:lineRule="auto"/>
              <w:ind w:firstLineChars="0"/>
              <w:contextualSpacing/>
              <w:jc w:val="both"/>
              <w:rPr>
                <w:color w:val="000000" w:themeColor="text1"/>
                <w:sz w:val="20"/>
                <w:szCs w:val="20"/>
              </w:rPr>
            </w:pPr>
            <w:r>
              <w:rPr>
                <w:color w:val="000000" w:themeColor="text1"/>
                <w:sz w:val="20"/>
                <w:szCs w:val="20"/>
              </w:rPr>
              <w:t>List of codebook combinations</w:t>
            </w:r>
          </w:p>
          <w:p w:rsidR="006B1F8B" w:rsidRDefault="00330EE6">
            <w:pPr>
              <w:pStyle w:val="af9"/>
              <w:numPr>
                <w:ilvl w:val="0"/>
                <w:numId w:val="17"/>
              </w:numPr>
              <w:snapToGrid w:val="0"/>
              <w:spacing w:before="60" w:after="120" w:line="240" w:lineRule="auto"/>
              <w:ind w:firstLineChars="0"/>
              <w:contextualSpacing/>
              <w:jc w:val="both"/>
              <w:rPr>
                <w:color w:val="000000" w:themeColor="text1"/>
                <w:sz w:val="20"/>
                <w:szCs w:val="20"/>
              </w:rPr>
            </w:pPr>
            <w:r>
              <w:rPr>
                <w:color w:val="000000" w:themeColor="text1"/>
                <w:sz w:val="20"/>
                <w:szCs w:val="20"/>
              </w:rPr>
              <w:t>List of {max number of ports per resource, max number of resources, max number of total ports} for each codebook combination</w:t>
            </w:r>
          </w:p>
        </w:tc>
        <w:tc>
          <w:tcPr>
            <w:tcW w:w="26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23-9-1, 16-3a, 16-3b, 16-3a-1, 16-3b-1, 2-36, 2-40, 2-41, 2-43</w:t>
            </w:r>
          </w:p>
        </w:tc>
        <w:tc>
          <w:tcPr>
            <w:tcW w:w="16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Per band and per BC</w:t>
            </w:r>
          </w:p>
        </w:tc>
        <w:tc>
          <w:tcPr>
            <w:tcW w:w="193"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rPr>
            </w:pP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rPr>
            </w:pPr>
          </w:p>
        </w:tc>
        <w:tc>
          <w:tcPr>
            <w:tcW w:w="193"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Component 1 candidate values:</w:t>
            </w:r>
          </w:p>
          <w:p w:rsidR="006B1F8B" w:rsidRDefault="00330EE6">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Codebook 1 = {Type I SP, Type I MP}</w:t>
            </w:r>
          </w:p>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{Codebook 2, Codebook 3} = {{FeType II PS M=1, NULL},{FeType II PS M=2 R=1, NULL}</w:t>
            </w:r>
            <w:r>
              <w:rPr>
                <w:rFonts w:ascii="Times New Roman" w:hAnsi="Times New Roman"/>
                <w:strike/>
                <w:color w:val="FF0000"/>
                <w:sz w:val="20"/>
              </w:rPr>
              <w:t>[</w:t>
            </w:r>
            <w:r>
              <w:rPr>
                <w:rFonts w:ascii="Times New Roman" w:hAnsi="Times New Roman"/>
                <w:color w:val="000000" w:themeColor="text1"/>
                <w:sz w:val="20"/>
              </w:rPr>
              <w:t>,  {FeType II PS M=2 R=2, NULL}</w:t>
            </w:r>
            <w:r>
              <w:rPr>
                <w:rFonts w:ascii="Times New Roman" w:hAnsi="Times New Roman"/>
                <w:strike/>
                <w:color w:val="FF0000"/>
                <w:sz w:val="20"/>
              </w:rPr>
              <w:t>]</w:t>
            </w:r>
            <w:r>
              <w:rPr>
                <w:rFonts w:ascii="Times New Roman" w:hAnsi="Times New Roman"/>
                <w:color w:val="000000" w:themeColor="text1"/>
                <w:sz w:val="20"/>
              </w:rPr>
              <w:t>, {Type II, FeType II PS M=1}, {Type II, FeType II PS M=2 R=1} ,{eType II R=1, FeType II PS M=1},{eType II R=1, FeType II PS M=2 R=1}}</w:t>
            </w:r>
          </w:p>
          <w:p w:rsidR="006B1F8B" w:rsidRDefault="00330EE6">
            <w:pPr>
              <w:pStyle w:val="TAL"/>
              <w:snapToGrid w:val="0"/>
              <w:rPr>
                <w:rFonts w:ascii="Times New Roman" w:hAnsi="Times New Roman"/>
                <w:strike/>
                <w:color w:val="FF0000"/>
                <w:sz w:val="20"/>
              </w:rPr>
            </w:pPr>
            <w:r>
              <w:rPr>
                <w:rFonts w:ascii="Times New Roman" w:hAnsi="Times New Roman"/>
                <w:strike/>
                <w:color w:val="FF0000"/>
                <w:sz w:val="20"/>
              </w:rPr>
              <w:t>FFS: The list of {Codebook 2, Codebook 3} may be refined depending on outcome of discussion for FG 23-9-2 Component 1 and FG 23-9-4 Component 2</w:t>
            </w:r>
          </w:p>
          <w:p w:rsidR="006B1F8B" w:rsidRDefault="006B1F8B">
            <w:pPr>
              <w:pStyle w:val="TAL"/>
              <w:snapToGrid w:val="0"/>
              <w:rPr>
                <w:rFonts w:ascii="Times New Roman" w:hAnsi="Times New Roman"/>
                <w:color w:val="000000" w:themeColor="text1"/>
                <w:sz w:val="20"/>
              </w:rPr>
            </w:pPr>
          </w:p>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 xml:space="preserve">Component 2 candidate values: </w:t>
            </w:r>
          </w:p>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 xml:space="preserve">- Maximum 16 triplets for each codebook combination </w:t>
            </w:r>
          </w:p>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 xml:space="preserve">- Max # of Tx ports in one resource: {4,8,12,16,24,32} </w:t>
            </w:r>
          </w:p>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 xml:space="preserve">- Max # resources: {1 to 64} </w:t>
            </w:r>
          </w:p>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 Max # total ports: {4 to 256}</w:t>
            </w:r>
          </w:p>
          <w:p w:rsidR="006B1F8B" w:rsidRDefault="006B1F8B">
            <w:pPr>
              <w:pStyle w:val="TAL"/>
              <w:snapToGrid w:val="0"/>
              <w:rPr>
                <w:rFonts w:ascii="Times New Roman" w:hAnsi="Times New Roman"/>
                <w:color w:val="000000" w:themeColor="text1"/>
                <w:sz w:val="20"/>
              </w:rPr>
            </w:pPr>
          </w:p>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Note 1</w:t>
            </w:r>
            <w:r>
              <w:rPr>
                <w:rFonts w:ascii="Times New Roman" w:hAnsi="Times New Roman"/>
                <w:color w:val="000000" w:themeColor="text1"/>
                <w:sz w:val="20"/>
              </w:rPr>
              <w:t>：</w:t>
            </w:r>
            <w:r>
              <w:rPr>
                <w:rFonts w:ascii="Times New Roman" w:hAnsi="Times New Roman"/>
                <w:color w:val="000000" w:themeColor="text1"/>
                <w:sz w:val="20"/>
              </w:rPr>
              <w:t xml:space="preserve">if a UE reports one or </w:t>
            </w:r>
            <w:r>
              <w:rPr>
                <w:rFonts w:ascii="Times New Roman" w:hAnsi="Times New Roman"/>
                <w:color w:val="000000" w:themeColor="text1"/>
                <w:sz w:val="20"/>
              </w:rPr>
              <w:lastRenderedPageBreak/>
              <w:t xml:space="preserve">more codebook combinations in 23-9-5, then usage of active CSI-RS resources and ports for multiple codebooks in any slot is allowed only within those combinations </w:t>
            </w:r>
          </w:p>
          <w:p w:rsidR="006B1F8B" w:rsidRDefault="006B1F8B">
            <w:pPr>
              <w:pStyle w:val="TAL"/>
              <w:snapToGrid w:val="0"/>
              <w:rPr>
                <w:rFonts w:ascii="Times New Roman" w:hAnsi="Times New Roman"/>
                <w:color w:val="000000" w:themeColor="text1"/>
                <w:sz w:val="20"/>
              </w:rPr>
            </w:pPr>
          </w:p>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Note 2: For coexisting of mixed codebooks in any slot, gNB need to honor 16-8, 23-9-5 and per-codebook capability 2-36/40/41/43, 16-3a/b and 16-3a-1/16-3b-1, and 23-9-1/23-9-2/23-9-4</w:t>
            </w:r>
          </w:p>
          <w:p w:rsidR="006B1F8B" w:rsidRDefault="006B1F8B">
            <w:pPr>
              <w:pStyle w:val="TAL"/>
              <w:snapToGrid w:val="0"/>
              <w:rPr>
                <w:rFonts w:ascii="Times New Roman" w:hAnsi="Times New Roman"/>
                <w:color w:val="000000" w:themeColor="text1"/>
                <w:sz w:val="20"/>
              </w:rPr>
            </w:pPr>
          </w:p>
          <w:p w:rsidR="006B1F8B" w:rsidRDefault="00330EE6">
            <w:pPr>
              <w:pStyle w:val="TAL"/>
              <w:snapToGrid w:val="0"/>
              <w:rPr>
                <w:rFonts w:ascii="Times New Roman" w:hAnsi="Times New Roman"/>
                <w:strike/>
                <w:color w:val="000000" w:themeColor="text1"/>
                <w:sz w:val="20"/>
                <w:lang w:eastAsia="zh-CN"/>
              </w:rPr>
            </w:pPr>
            <w:r>
              <w:rPr>
                <w:rFonts w:ascii="Times New Roman" w:hAnsi="Times New Roman"/>
                <w:strike/>
                <w:color w:val="FF0000"/>
                <w:sz w:val="20"/>
                <w:lang w:eastAsia="zh-CN"/>
              </w:rPr>
              <w:t>[Note: If the list of triplets for a codebook combination is empty then the list of triplets is reused from the codebook combination indicated previously]</w:t>
            </w:r>
          </w:p>
        </w:tc>
      </w:tr>
      <w:tr w:rsidR="006B1F8B">
        <w:trPr>
          <w:trHeight w:val="20"/>
        </w:trPr>
        <w:tc>
          <w:tcPr>
            <w:tcW w:w="258"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lastRenderedPageBreak/>
              <w:t>23-9-4</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Support of R = 2 for FeType-II</w:t>
            </w:r>
          </w:p>
        </w:tc>
        <w:tc>
          <w:tcPr>
            <w:tcW w:w="1539"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af9"/>
              <w:snapToGrid w:val="0"/>
              <w:spacing w:before="60" w:line="240" w:lineRule="auto"/>
              <w:ind w:left="720" w:firstLineChars="0" w:hanging="360"/>
              <w:jc w:val="both"/>
              <w:rPr>
                <w:color w:val="000000" w:themeColor="text1"/>
                <w:sz w:val="20"/>
                <w:szCs w:val="20"/>
              </w:rPr>
            </w:pPr>
            <w:r>
              <w:rPr>
                <w:color w:val="000000" w:themeColor="text1"/>
                <w:sz w:val="20"/>
                <w:szCs w:val="20"/>
              </w:rPr>
              <w:t>1. Support of R = 2 for FeType-II</w:t>
            </w:r>
          </w:p>
          <w:p w:rsidR="006B1F8B" w:rsidRDefault="00330EE6">
            <w:pPr>
              <w:pStyle w:val="af9"/>
              <w:snapToGrid w:val="0"/>
              <w:spacing w:before="60" w:line="240" w:lineRule="auto"/>
              <w:ind w:left="720" w:firstLineChars="0" w:hanging="360"/>
              <w:rPr>
                <w:color w:val="000000" w:themeColor="text1"/>
                <w:sz w:val="20"/>
                <w:szCs w:val="20"/>
              </w:rPr>
            </w:pPr>
            <w:r>
              <w:rPr>
                <w:color w:val="000000" w:themeColor="text1"/>
                <w:sz w:val="20"/>
                <w:szCs w:val="20"/>
              </w:rPr>
              <w:t>2. {Max # of Tx ports in one resource, Max # of resources and total # of Tx ports} to support to support Port-selection FeType-II with M=2 and R=2</w:t>
            </w:r>
          </w:p>
        </w:tc>
        <w:tc>
          <w:tcPr>
            <w:tcW w:w="26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rPr>
            </w:pPr>
            <w:r>
              <w:rPr>
                <w:rFonts w:ascii="Times New Roman" w:hAnsi="Times New Roman"/>
                <w:color w:val="000000" w:themeColor="text1"/>
                <w:sz w:val="20"/>
              </w:rPr>
              <w:t>23-9-2</w:t>
            </w:r>
          </w:p>
        </w:tc>
        <w:tc>
          <w:tcPr>
            <w:tcW w:w="16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pStyle w:val="TAL"/>
              <w:snapToGrid w:val="0"/>
              <w:rPr>
                <w:rFonts w:ascii="Times New Roman" w:hAnsi="Times New Roman"/>
                <w:color w:val="000000" w:themeColor="text1"/>
                <w:sz w:val="20"/>
                <w:lang w:eastAsia="ja-JP"/>
              </w:rPr>
            </w:pPr>
            <w:r>
              <w:rPr>
                <w:rFonts w:ascii="Times New Roman" w:hAnsi="Times New Roman"/>
                <w:color w:val="000000" w:themeColor="text1"/>
                <w:sz w:val="20"/>
                <w:lang w:eastAsia="ja-JP"/>
              </w:rPr>
              <w:t>per band and per BC</w:t>
            </w:r>
          </w:p>
        </w:tc>
        <w:tc>
          <w:tcPr>
            <w:tcW w:w="193"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rPr>
            </w:pP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rPr>
            </w:pPr>
          </w:p>
        </w:tc>
        <w:tc>
          <w:tcPr>
            <w:tcW w:w="193" w:type="pct"/>
            <w:tcBorders>
              <w:top w:val="single" w:sz="4" w:space="0" w:color="auto"/>
              <w:left w:val="single" w:sz="4" w:space="0" w:color="auto"/>
              <w:bottom w:val="single" w:sz="4" w:space="0" w:color="auto"/>
              <w:right w:val="single" w:sz="4" w:space="0" w:color="auto"/>
            </w:tcBorders>
            <w:shd w:val="clear" w:color="auto" w:fill="auto"/>
          </w:tcPr>
          <w:p w:rsidR="006B1F8B" w:rsidRDefault="006B1F8B">
            <w:pPr>
              <w:pStyle w:val="TAL"/>
              <w:snapToGrid w:val="0"/>
              <w:rPr>
                <w:rFonts w:ascii="Times New Roman" w:hAnsi="Times New Roman"/>
                <w:color w:val="000000" w:themeColor="text1"/>
                <w:sz w:val="20"/>
                <w:lang w:eastAsia="ja-JP"/>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B1F8B" w:rsidRDefault="00330EE6">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Component 2 candidate values:</w:t>
            </w:r>
          </w:p>
          <w:p w:rsidR="006B1F8B" w:rsidRDefault="00330EE6">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 Maximum 8 triplets</w:t>
            </w:r>
          </w:p>
          <w:p w:rsidR="006B1F8B" w:rsidRDefault="00330EE6">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 Max # of Tx ports in one resource: {4,8,12,16,24,32}</w:t>
            </w:r>
          </w:p>
          <w:p w:rsidR="006B1F8B" w:rsidRDefault="00330EE6">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 xml:space="preserve">• Max # resources: </w:t>
            </w:r>
            <w:r>
              <w:rPr>
                <w:strike/>
                <w:color w:val="FF0000"/>
                <w:sz w:val="20"/>
                <w:szCs w:val="20"/>
              </w:rPr>
              <w:t>[</w:t>
            </w:r>
            <w:r>
              <w:rPr>
                <w:color w:val="000000" w:themeColor="text1"/>
                <w:sz w:val="20"/>
                <w:szCs w:val="20"/>
              </w:rPr>
              <w:t>{1 to 64}</w:t>
            </w:r>
            <w:r>
              <w:rPr>
                <w:strike/>
                <w:color w:val="FF0000"/>
                <w:sz w:val="20"/>
                <w:szCs w:val="20"/>
              </w:rPr>
              <w:t>]</w:t>
            </w:r>
          </w:p>
          <w:p w:rsidR="006B1F8B" w:rsidRDefault="00330EE6">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 Max # total ports:</w:t>
            </w:r>
            <w:r>
              <w:rPr>
                <w:strike/>
                <w:color w:val="FF0000"/>
                <w:sz w:val="20"/>
                <w:szCs w:val="20"/>
              </w:rPr>
              <w:t xml:space="preserve"> [</w:t>
            </w:r>
            <w:r>
              <w:rPr>
                <w:color w:val="000000" w:themeColor="text1"/>
                <w:sz w:val="20"/>
                <w:szCs w:val="20"/>
              </w:rPr>
              <w:t>{4 to 256}</w:t>
            </w:r>
            <w:r>
              <w:rPr>
                <w:strike/>
                <w:color w:val="FF0000"/>
                <w:sz w:val="20"/>
                <w:szCs w:val="20"/>
              </w:rPr>
              <w:t>]</w:t>
            </w:r>
          </w:p>
        </w:tc>
      </w:tr>
    </w:tbl>
    <w:p w:rsidR="006B1F8B" w:rsidRDefault="00330EE6">
      <w:pPr>
        <w:pStyle w:val="1"/>
        <w:tabs>
          <w:tab w:val="clear" w:pos="432"/>
        </w:tabs>
        <w:snapToGrid w:val="0"/>
        <w:spacing w:beforeLines="50" w:before="120" w:afterLines="50" w:after="120"/>
        <w:ind w:left="431" w:hanging="431"/>
        <w:rPr>
          <w:sz w:val="28"/>
          <w:lang w:val="en-US"/>
        </w:rPr>
      </w:pPr>
      <w:r>
        <w:rPr>
          <w:sz w:val="28"/>
          <w:lang w:val="en-US"/>
        </w:rPr>
        <w:t>Conclusion</w:t>
      </w:r>
    </w:p>
    <w:p w:rsidR="006B1F8B" w:rsidRDefault="00330EE6">
      <w:pPr>
        <w:snapToGrid w:val="0"/>
        <w:spacing w:before="120" w:afterLines="50" w:after="120" w:line="240" w:lineRule="auto"/>
        <w:jc w:val="both"/>
        <w:rPr>
          <w:rFonts w:eastAsia="微软雅黑"/>
          <w:sz w:val="20"/>
          <w:szCs w:val="20"/>
        </w:rPr>
      </w:pPr>
      <w:r>
        <w:rPr>
          <w:rFonts w:eastAsia="微软雅黑" w:hint="eastAsia"/>
          <w:sz w:val="20"/>
          <w:szCs w:val="20"/>
        </w:rPr>
        <w:lastRenderedPageBreak/>
        <w:t>W</w:t>
      </w:r>
      <w:r>
        <w:rPr>
          <w:rFonts w:eastAsia="微软雅黑"/>
          <w:sz w:val="20"/>
          <w:szCs w:val="20"/>
        </w:rPr>
        <w:t>e discuss detailed issues on the NR feMIMO UE featu</w:t>
      </w:r>
      <w:r w:rsidR="00575400">
        <w:rPr>
          <w:rFonts w:eastAsia="微软雅黑"/>
          <w:sz w:val="20"/>
          <w:szCs w:val="20"/>
        </w:rPr>
        <w:t>re list in this contribution. 15</w:t>
      </w:r>
      <w:bookmarkStart w:id="119" w:name="_GoBack"/>
      <w:bookmarkEnd w:id="119"/>
      <w:r>
        <w:rPr>
          <w:rFonts w:eastAsia="微软雅黑"/>
          <w:sz w:val="20"/>
          <w:szCs w:val="20"/>
        </w:rPr>
        <w:t xml:space="preserve"> proposals are given together with detailed update of the FG list are given in Section</w:t>
      </w:r>
      <w:r>
        <w:rPr>
          <w:rFonts w:eastAsia="微软雅黑" w:hint="eastAsia"/>
          <w:sz w:val="20"/>
          <w:szCs w:val="20"/>
        </w:rPr>
        <w:t>s</w:t>
      </w:r>
      <w:r>
        <w:rPr>
          <w:rFonts w:eastAsia="微软雅黑"/>
          <w:sz w:val="20"/>
          <w:szCs w:val="20"/>
        </w:rPr>
        <w:t xml:space="preserve"> 1 - 9.</w:t>
      </w:r>
    </w:p>
    <w:p w:rsidR="006B1F8B" w:rsidRDefault="006B1F8B">
      <w:pPr>
        <w:widowControl w:val="0"/>
        <w:snapToGrid w:val="0"/>
        <w:spacing w:before="120" w:afterLines="50" w:after="120" w:line="240" w:lineRule="auto"/>
        <w:jc w:val="both"/>
        <w:rPr>
          <w:rFonts w:eastAsia="微软雅黑"/>
          <w:i/>
          <w:sz w:val="20"/>
          <w:szCs w:val="20"/>
        </w:rPr>
      </w:pPr>
    </w:p>
    <w:p w:rsidR="006B1F8B" w:rsidRDefault="00330EE6">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6B1F8B" w:rsidRDefault="00330EE6">
      <w:pPr>
        <w:pStyle w:val="NoSpacing1"/>
        <w:numPr>
          <w:ilvl w:val="0"/>
          <w:numId w:val="18"/>
        </w:numPr>
        <w:snapToGrid w:val="0"/>
        <w:rPr>
          <w:bCs/>
          <w:sz w:val="20"/>
          <w:szCs w:val="20"/>
        </w:rPr>
      </w:pPr>
      <w:r>
        <w:rPr>
          <w:bCs/>
          <w:sz w:val="20"/>
          <w:szCs w:val="20"/>
        </w:rPr>
        <w:t>R1-2200780, Updated RAN1 UE features list for Rel-17 NR after RAN1 #107bis-e, Moderators (AT&amp;T, NTT DOCOMO, INC.)</w:t>
      </w:r>
    </w:p>
    <w:sectPr w:rsidR="006B1F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A57" w:rsidRDefault="00945A57" w:rsidP="00F228FA">
      <w:pPr>
        <w:spacing w:after="0" w:line="240" w:lineRule="auto"/>
      </w:pPr>
      <w:r>
        <w:separator/>
      </w:r>
    </w:p>
  </w:endnote>
  <w:endnote w:type="continuationSeparator" w:id="0">
    <w:p w:rsidR="00945A57" w:rsidRDefault="00945A57" w:rsidP="00F22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A57" w:rsidRDefault="00945A57" w:rsidP="00F228FA">
      <w:pPr>
        <w:spacing w:after="0" w:line="240" w:lineRule="auto"/>
      </w:pPr>
      <w:r>
        <w:separator/>
      </w:r>
    </w:p>
  </w:footnote>
  <w:footnote w:type="continuationSeparator" w:id="0">
    <w:p w:rsidR="00945A57" w:rsidRDefault="00945A57" w:rsidP="00F228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0A6594F"/>
    <w:multiLevelType w:val="singleLevel"/>
    <w:tmpl w:val="90A6594F"/>
    <w:lvl w:ilvl="0">
      <w:start w:val="1"/>
      <w:numFmt w:val="bullet"/>
      <w:lvlText w:val="-"/>
      <w:lvlJc w:val="left"/>
      <w:pPr>
        <w:ind w:left="338" w:hanging="338"/>
      </w:pPr>
      <w:rPr>
        <w:rFonts w:ascii="微软雅黑" w:eastAsia="微软雅黑" w:hAnsi="微软雅黑" w:cs="微软雅黑" w:hint="default"/>
      </w:rPr>
    </w:lvl>
  </w:abstractNum>
  <w:abstractNum w:abstractNumId="1">
    <w:nsid w:val="9C9D6EA0"/>
    <w:multiLevelType w:val="singleLevel"/>
    <w:tmpl w:val="9C9D6EA0"/>
    <w:lvl w:ilvl="0">
      <w:start w:val="1"/>
      <w:numFmt w:val="bullet"/>
      <w:lvlText w:val="º"/>
      <w:lvlJc w:val="left"/>
      <w:pPr>
        <w:ind w:left="420" w:hanging="420"/>
      </w:pPr>
      <w:rPr>
        <w:rFonts w:ascii="微软雅黑" w:eastAsia="微软雅黑" w:hAnsi="微软雅黑" w:cs="微软雅黑" w:hint="default"/>
      </w:rPr>
    </w:lvl>
  </w:abstractNum>
  <w:abstractNum w:abstractNumId="2">
    <w:nsid w:val="A7F02F3F"/>
    <w:multiLevelType w:val="multilevel"/>
    <w:tmpl w:val="A7F02F3F"/>
    <w:lvl w:ilvl="0">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416FF4"/>
    <w:multiLevelType w:val="multilevel"/>
    <w:tmpl w:val="07416F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2067CD2"/>
    <w:multiLevelType w:val="singleLevel"/>
    <w:tmpl w:val="12067CD2"/>
    <w:lvl w:ilvl="0">
      <w:start w:val="1"/>
      <w:numFmt w:val="bullet"/>
      <w:lvlText w:val="-"/>
      <w:lvlJc w:val="left"/>
      <w:pPr>
        <w:ind w:left="420" w:hanging="420"/>
      </w:pPr>
      <w:rPr>
        <w:rFonts w:ascii="微软雅黑" w:eastAsia="微软雅黑" w:hAnsi="微软雅黑" w:cs="微软雅黑" w:hint="default"/>
      </w:rPr>
    </w:lvl>
  </w:abstractNum>
  <w:abstractNum w:abstractNumId="7">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1C470763"/>
    <w:multiLevelType w:val="multilevel"/>
    <w:tmpl w:val="1C4707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56123AE4"/>
    <w:multiLevelType w:val="multilevel"/>
    <w:tmpl w:val="56123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8D80F43"/>
    <w:multiLevelType w:val="multilevel"/>
    <w:tmpl w:val="58D80F4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7">
    <w:nsid w:val="62BA37D4"/>
    <w:multiLevelType w:val="multilevel"/>
    <w:tmpl w:val="62BA37D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C545DA2"/>
    <w:multiLevelType w:val="singleLevel"/>
    <w:tmpl w:val="6C545DA2"/>
    <w:lvl w:ilvl="0">
      <w:start w:val="1"/>
      <w:numFmt w:val="decimal"/>
      <w:suff w:val="space"/>
      <w:lvlText w:val="[%1]"/>
      <w:lvlJc w:val="left"/>
    </w:lvl>
  </w:abstractNum>
  <w:abstractNum w:abstractNumId="19">
    <w:nsid w:val="6E9E7739"/>
    <w:multiLevelType w:val="multilevel"/>
    <w:tmpl w:val="6E9E7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0"/>
  </w:num>
  <w:num w:numId="4">
    <w:abstractNumId w:val="4"/>
  </w:num>
  <w:num w:numId="5">
    <w:abstractNumId w:val="15"/>
  </w:num>
  <w:num w:numId="6">
    <w:abstractNumId w:val="14"/>
  </w:num>
  <w:num w:numId="7">
    <w:abstractNumId w:val="13"/>
  </w:num>
  <w:num w:numId="8">
    <w:abstractNumId w:val="6"/>
  </w:num>
  <w:num w:numId="9">
    <w:abstractNumId w:val="0"/>
  </w:num>
  <w:num w:numId="10">
    <w:abstractNumId w:val="19"/>
  </w:num>
  <w:num w:numId="11">
    <w:abstractNumId w:val="9"/>
  </w:num>
  <w:num w:numId="12">
    <w:abstractNumId w:val="7"/>
  </w:num>
  <w:num w:numId="13">
    <w:abstractNumId w:val="1"/>
  </w:num>
  <w:num w:numId="14">
    <w:abstractNumId w:val="8"/>
  </w:num>
  <w:num w:numId="15">
    <w:abstractNumId w:val="5"/>
  </w:num>
  <w:num w:numId="16">
    <w:abstractNumId w:val="10"/>
  </w:num>
  <w:num w:numId="17">
    <w:abstractNumId w:val="17"/>
  </w:num>
  <w:num w:numId="18">
    <w:abstractNumId w:val="18"/>
  </w:num>
  <w:num w:numId="19">
    <w:abstractNumId w:val="16"/>
  </w:num>
  <w:num w:numId="20">
    <w:abstractNumId w:val="12"/>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3FF3"/>
    <w:rsid w:val="000044E2"/>
    <w:rsid w:val="00004558"/>
    <w:rsid w:val="000049AC"/>
    <w:rsid w:val="00004ED1"/>
    <w:rsid w:val="00005363"/>
    <w:rsid w:val="000054BA"/>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1C"/>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27"/>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14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38"/>
    <w:rsid w:val="00036250"/>
    <w:rsid w:val="00036A9F"/>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31"/>
    <w:rsid w:val="00044FF3"/>
    <w:rsid w:val="00045271"/>
    <w:rsid w:val="000454E2"/>
    <w:rsid w:val="000458E6"/>
    <w:rsid w:val="00045E51"/>
    <w:rsid w:val="00045F11"/>
    <w:rsid w:val="0004618C"/>
    <w:rsid w:val="00046414"/>
    <w:rsid w:val="0004643F"/>
    <w:rsid w:val="00046C99"/>
    <w:rsid w:val="00046EFA"/>
    <w:rsid w:val="00046F9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6D"/>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114"/>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26B"/>
    <w:rsid w:val="000643C2"/>
    <w:rsid w:val="00064414"/>
    <w:rsid w:val="000644E3"/>
    <w:rsid w:val="0006451A"/>
    <w:rsid w:val="0006472F"/>
    <w:rsid w:val="00064A39"/>
    <w:rsid w:val="00064A9B"/>
    <w:rsid w:val="00064DAC"/>
    <w:rsid w:val="000651F3"/>
    <w:rsid w:val="0006524F"/>
    <w:rsid w:val="00065483"/>
    <w:rsid w:val="00065AB4"/>
    <w:rsid w:val="00065AC9"/>
    <w:rsid w:val="00065ADE"/>
    <w:rsid w:val="00065B15"/>
    <w:rsid w:val="00065B8D"/>
    <w:rsid w:val="00065D0E"/>
    <w:rsid w:val="00065D29"/>
    <w:rsid w:val="00065D58"/>
    <w:rsid w:val="00065FE2"/>
    <w:rsid w:val="000661FA"/>
    <w:rsid w:val="000662C3"/>
    <w:rsid w:val="000664D9"/>
    <w:rsid w:val="00066556"/>
    <w:rsid w:val="000665ED"/>
    <w:rsid w:val="00066878"/>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A97"/>
    <w:rsid w:val="00077BF8"/>
    <w:rsid w:val="00077CAD"/>
    <w:rsid w:val="00077EB8"/>
    <w:rsid w:val="000800AF"/>
    <w:rsid w:val="000801BC"/>
    <w:rsid w:val="0008029C"/>
    <w:rsid w:val="0008046A"/>
    <w:rsid w:val="00080A41"/>
    <w:rsid w:val="00080A89"/>
    <w:rsid w:val="00080BB6"/>
    <w:rsid w:val="000811F2"/>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02"/>
    <w:rsid w:val="00086793"/>
    <w:rsid w:val="000867CC"/>
    <w:rsid w:val="00086B66"/>
    <w:rsid w:val="00086C0D"/>
    <w:rsid w:val="000871F4"/>
    <w:rsid w:val="00087671"/>
    <w:rsid w:val="000902F8"/>
    <w:rsid w:val="000903CA"/>
    <w:rsid w:val="00090B8B"/>
    <w:rsid w:val="00090C79"/>
    <w:rsid w:val="00090D90"/>
    <w:rsid w:val="00090E09"/>
    <w:rsid w:val="00090F24"/>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55B0"/>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2EA"/>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FB7"/>
    <w:rsid w:val="000B11C8"/>
    <w:rsid w:val="000B1A32"/>
    <w:rsid w:val="000B2838"/>
    <w:rsid w:val="000B2BAB"/>
    <w:rsid w:val="000B2E16"/>
    <w:rsid w:val="000B332B"/>
    <w:rsid w:val="000B3458"/>
    <w:rsid w:val="000B3883"/>
    <w:rsid w:val="000B3BA7"/>
    <w:rsid w:val="000B3FCA"/>
    <w:rsid w:val="000B41A0"/>
    <w:rsid w:val="000B4991"/>
    <w:rsid w:val="000B4DBC"/>
    <w:rsid w:val="000B51DE"/>
    <w:rsid w:val="000B5759"/>
    <w:rsid w:val="000B5922"/>
    <w:rsid w:val="000B5A19"/>
    <w:rsid w:val="000B606A"/>
    <w:rsid w:val="000B6302"/>
    <w:rsid w:val="000B697D"/>
    <w:rsid w:val="000B6CCA"/>
    <w:rsid w:val="000B6E5F"/>
    <w:rsid w:val="000B7446"/>
    <w:rsid w:val="000B7775"/>
    <w:rsid w:val="000B790A"/>
    <w:rsid w:val="000B7B43"/>
    <w:rsid w:val="000B7E5A"/>
    <w:rsid w:val="000B7F56"/>
    <w:rsid w:val="000B7F7B"/>
    <w:rsid w:val="000C04EB"/>
    <w:rsid w:val="000C050C"/>
    <w:rsid w:val="000C08A3"/>
    <w:rsid w:val="000C09F6"/>
    <w:rsid w:val="000C0D98"/>
    <w:rsid w:val="000C0E14"/>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441"/>
    <w:rsid w:val="000C45FE"/>
    <w:rsid w:val="000C4803"/>
    <w:rsid w:val="000C4972"/>
    <w:rsid w:val="000C4ECD"/>
    <w:rsid w:val="000C5010"/>
    <w:rsid w:val="000C5518"/>
    <w:rsid w:val="000C577F"/>
    <w:rsid w:val="000C5E7D"/>
    <w:rsid w:val="000C5F6D"/>
    <w:rsid w:val="000C62FC"/>
    <w:rsid w:val="000C6417"/>
    <w:rsid w:val="000C64C0"/>
    <w:rsid w:val="000C6611"/>
    <w:rsid w:val="000C6C88"/>
    <w:rsid w:val="000C735C"/>
    <w:rsid w:val="000C7443"/>
    <w:rsid w:val="000C7512"/>
    <w:rsid w:val="000C7571"/>
    <w:rsid w:val="000C7D1C"/>
    <w:rsid w:val="000D000B"/>
    <w:rsid w:val="000D05EC"/>
    <w:rsid w:val="000D09B9"/>
    <w:rsid w:val="000D0C3A"/>
    <w:rsid w:val="000D0D44"/>
    <w:rsid w:val="000D0EFC"/>
    <w:rsid w:val="000D152D"/>
    <w:rsid w:val="000D163C"/>
    <w:rsid w:val="000D165E"/>
    <w:rsid w:val="000D1A03"/>
    <w:rsid w:val="000D1AB9"/>
    <w:rsid w:val="000D1B0E"/>
    <w:rsid w:val="000D1BD9"/>
    <w:rsid w:val="000D1DAF"/>
    <w:rsid w:val="000D236D"/>
    <w:rsid w:val="000D2665"/>
    <w:rsid w:val="000D2AF0"/>
    <w:rsid w:val="000D2C0B"/>
    <w:rsid w:val="000D33FF"/>
    <w:rsid w:val="000D3518"/>
    <w:rsid w:val="000D390D"/>
    <w:rsid w:val="000D3C7C"/>
    <w:rsid w:val="000D3D1E"/>
    <w:rsid w:val="000D463D"/>
    <w:rsid w:val="000D4699"/>
    <w:rsid w:val="000D4C91"/>
    <w:rsid w:val="000D4ECB"/>
    <w:rsid w:val="000D555F"/>
    <w:rsid w:val="000D58E6"/>
    <w:rsid w:val="000D59DB"/>
    <w:rsid w:val="000D5AC0"/>
    <w:rsid w:val="000D5C6D"/>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0EAF"/>
    <w:rsid w:val="000E108E"/>
    <w:rsid w:val="000E122B"/>
    <w:rsid w:val="000E173B"/>
    <w:rsid w:val="000E1BCB"/>
    <w:rsid w:val="000E1C10"/>
    <w:rsid w:val="000E1CD9"/>
    <w:rsid w:val="000E20F2"/>
    <w:rsid w:val="000E222B"/>
    <w:rsid w:val="000E2335"/>
    <w:rsid w:val="000E2524"/>
    <w:rsid w:val="000E2788"/>
    <w:rsid w:val="000E29C8"/>
    <w:rsid w:val="000E2D75"/>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7F3"/>
    <w:rsid w:val="000E583A"/>
    <w:rsid w:val="000E5A20"/>
    <w:rsid w:val="000E5CD1"/>
    <w:rsid w:val="000E5F38"/>
    <w:rsid w:val="000E6036"/>
    <w:rsid w:val="000E636A"/>
    <w:rsid w:val="000E6840"/>
    <w:rsid w:val="000E69C4"/>
    <w:rsid w:val="000E6DFB"/>
    <w:rsid w:val="000E7188"/>
    <w:rsid w:val="000E7ADF"/>
    <w:rsid w:val="000F01F5"/>
    <w:rsid w:val="000F03F8"/>
    <w:rsid w:val="000F0A07"/>
    <w:rsid w:val="000F0DCC"/>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26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C4D"/>
    <w:rsid w:val="00122D30"/>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177"/>
    <w:rsid w:val="00130E18"/>
    <w:rsid w:val="001315A9"/>
    <w:rsid w:val="00131A50"/>
    <w:rsid w:val="001321B3"/>
    <w:rsid w:val="00132346"/>
    <w:rsid w:val="00132397"/>
    <w:rsid w:val="00132581"/>
    <w:rsid w:val="00132A1F"/>
    <w:rsid w:val="001330A4"/>
    <w:rsid w:val="001330ED"/>
    <w:rsid w:val="00133157"/>
    <w:rsid w:val="001332E9"/>
    <w:rsid w:val="00133A6E"/>
    <w:rsid w:val="001340B2"/>
    <w:rsid w:val="00134128"/>
    <w:rsid w:val="00134454"/>
    <w:rsid w:val="0013455E"/>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A8C"/>
    <w:rsid w:val="00152E85"/>
    <w:rsid w:val="001531EB"/>
    <w:rsid w:val="00153849"/>
    <w:rsid w:val="001538F2"/>
    <w:rsid w:val="0015391E"/>
    <w:rsid w:val="00153CF0"/>
    <w:rsid w:val="0015403C"/>
    <w:rsid w:val="0015441C"/>
    <w:rsid w:val="00154A85"/>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57DB5"/>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1F2"/>
    <w:rsid w:val="00165282"/>
    <w:rsid w:val="0016571C"/>
    <w:rsid w:val="00165BDB"/>
    <w:rsid w:val="00166659"/>
    <w:rsid w:val="00167146"/>
    <w:rsid w:val="00167FDF"/>
    <w:rsid w:val="001705C6"/>
    <w:rsid w:val="00170C25"/>
    <w:rsid w:val="00170D4E"/>
    <w:rsid w:val="00171303"/>
    <w:rsid w:val="0017169D"/>
    <w:rsid w:val="00171990"/>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241"/>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801D5"/>
    <w:rsid w:val="001803B4"/>
    <w:rsid w:val="0018071A"/>
    <w:rsid w:val="001808FC"/>
    <w:rsid w:val="00180C8E"/>
    <w:rsid w:val="001813B0"/>
    <w:rsid w:val="00181632"/>
    <w:rsid w:val="00181961"/>
    <w:rsid w:val="00182172"/>
    <w:rsid w:val="001829F9"/>
    <w:rsid w:val="00182B02"/>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0F68"/>
    <w:rsid w:val="0019186E"/>
    <w:rsid w:val="00191956"/>
    <w:rsid w:val="00191B0E"/>
    <w:rsid w:val="00192169"/>
    <w:rsid w:val="00192398"/>
    <w:rsid w:val="001923B8"/>
    <w:rsid w:val="001923FD"/>
    <w:rsid w:val="0019290C"/>
    <w:rsid w:val="00192C67"/>
    <w:rsid w:val="00192CDE"/>
    <w:rsid w:val="00192DF3"/>
    <w:rsid w:val="0019333A"/>
    <w:rsid w:val="001933D2"/>
    <w:rsid w:val="00193738"/>
    <w:rsid w:val="00193986"/>
    <w:rsid w:val="00193D5A"/>
    <w:rsid w:val="00193FB6"/>
    <w:rsid w:val="00194514"/>
    <w:rsid w:val="00194BE0"/>
    <w:rsid w:val="00194F19"/>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684"/>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03B"/>
    <w:rsid w:val="001B156C"/>
    <w:rsid w:val="001B1972"/>
    <w:rsid w:val="001B1A5F"/>
    <w:rsid w:val="001B1E72"/>
    <w:rsid w:val="001B28F1"/>
    <w:rsid w:val="001B2A16"/>
    <w:rsid w:val="001B2CE3"/>
    <w:rsid w:val="001B345C"/>
    <w:rsid w:val="001B3CDD"/>
    <w:rsid w:val="001B3D92"/>
    <w:rsid w:val="001B3DE0"/>
    <w:rsid w:val="001B4179"/>
    <w:rsid w:val="001B4573"/>
    <w:rsid w:val="001B4819"/>
    <w:rsid w:val="001B4B3D"/>
    <w:rsid w:val="001B4C15"/>
    <w:rsid w:val="001B4C67"/>
    <w:rsid w:val="001B4CF1"/>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82"/>
    <w:rsid w:val="001C14CC"/>
    <w:rsid w:val="001C16C8"/>
    <w:rsid w:val="001C172B"/>
    <w:rsid w:val="001C1861"/>
    <w:rsid w:val="001C1ED7"/>
    <w:rsid w:val="001C22A8"/>
    <w:rsid w:val="001C2ECF"/>
    <w:rsid w:val="001C308C"/>
    <w:rsid w:val="001C35F5"/>
    <w:rsid w:val="001C3942"/>
    <w:rsid w:val="001C3A1C"/>
    <w:rsid w:val="001C3B83"/>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236"/>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69B"/>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E7F8D"/>
    <w:rsid w:val="001F0092"/>
    <w:rsid w:val="001F022C"/>
    <w:rsid w:val="001F07E5"/>
    <w:rsid w:val="001F099E"/>
    <w:rsid w:val="001F0F78"/>
    <w:rsid w:val="001F185B"/>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C37"/>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851"/>
    <w:rsid w:val="00202C49"/>
    <w:rsid w:val="00202D92"/>
    <w:rsid w:val="00203068"/>
    <w:rsid w:val="0020328E"/>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43"/>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D64"/>
    <w:rsid w:val="0022511B"/>
    <w:rsid w:val="00225AF6"/>
    <w:rsid w:val="00225BD5"/>
    <w:rsid w:val="00226A9A"/>
    <w:rsid w:val="00226C2A"/>
    <w:rsid w:val="00226E3F"/>
    <w:rsid w:val="00226E63"/>
    <w:rsid w:val="00227114"/>
    <w:rsid w:val="002271E8"/>
    <w:rsid w:val="002277BA"/>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5C6"/>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4D50"/>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0F9F"/>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29"/>
    <w:rsid w:val="00253391"/>
    <w:rsid w:val="002537B4"/>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1F9B"/>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8E8"/>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243"/>
    <w:rsid w:val="0029739A"/>
    <w:rsid w:val="00297525"/>
    <w:rsid w:val="002975E2"/>
    <w:rsid w:val="00297B04"/>
    <w:rsid w:val="00297F72"/>
    <w:rsid w:val="002A025C"/>
    <w:rsid w:val="002A0B91"/>
    <w:rsid w:val="002A1182"/>
    <w:rsid w:val="002A14AE"/>
    <w:rsid w:val="002A18DD"/>
    <w:rsid w:val="002A19BE"/>
    <w:rsid w:val="002A1A1B"/>
    <w:rsid w:val="002A1E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762"/>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6B6"/>
    <w:rsid w:val="002C58BF"/>
    <w:rsid w:val="002C6077"/>
    <w:rsid w:val="002C6129"/>
    <w:rsid w:val="002C6903"/>
    <w:rsid w:val="002C6B21"/>
    <w:rsid w:val="002C705C"/>
    <w:rsid w:val="002C70E1"/>
    <w:rsid w:val="002C72DE"/>
    <w:rsid w:val="002C760C"/>
    <w:rsid w:val="002C7CBE"/>
    <w:rsid w:val="002C7FB4"/>
    <w:rsid w:val="002C7FE3"/>
    <w:rsid w:val="002D0289"/>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38B"/>
    <w:rsid w:val="002D7D3F"/>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DAF"/>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659D"/>
    <w:rsid w:val="00316777"/>
    <w:rsid w:val="003167E8"/>
    <w:rsid w:val="00316B08"/>
    <w:rsid w:val="00316DFE"/>
    <w:rsid w:val="0031716E"/>
    <w:rsid w:val="00317B21"/>
    <w:rsid w:val="00317B53"/>
    <w:rsid w:val="00320255"/>
    <w:rsid w:val="003203F8"/>
    <w:rsid w:val="003205FE"/>
    <w:rsid w:val="00320907"/>
    <w:rsid w:val="0032090E"/>
    <w:rsid w:val="00320CF6"/>
    <w:rsid w:val="0032146D"/>
    <w:rsid w:val="00321492"/>
    <w:rsid w:val="003218F9"/>
    <w:rsid w:val="0032221A"/>
    <w:rsid w:val="0032222C"/>
    <w:rsid w:val="00322642"/>
    <w:rsid w:val="00322EB9"/>
    <w:rsid w:val="00323014"/>
    <w:rsid w:val="00323173"/>
    <w:rsid w:val="00323632"/>
    <w:rsid w:val="003237A4"/>
    <w:rsid w:val="00323910"/>
    <w:rsid w:val="00323BE3"/>
    <w:rsid w:val="00323E61"/>
    <w:rsid w:val="00324109"/>
    <w:rsid w:val="0032414B"/>
    <w:rsid w:val="00324A5A"/>
    <w:rsid w:val="00324AEF"/>
    <w:rsid w:val="00324E55"/>
    <w:rsid w:val="00325130"/>
    <w:rsid w:val="003252E3"/>
    <w:rsid w:val="003258CA"/>
    <w:rsid w:val="003259E2"/>
    <w:rsid w:val="00325A85"/>
    <w:rsid w:val="00325BAE"/>
    <w:rsid w:val="00325C4A"/>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8A"/>
    <w:rsid w:val="003307C3"/>
    <w:rsid w:val="003308CE"/>
    <w:rsid w:val="00330EE6"/>
    <w:rsid w:val="00331502"/>
    <w:rsid w:val="00331A05"/>
    <w:rsid w:val="00331E0D"/>
    <w:rsid w:val="00332065"/>
    <w:rsid w:val="0033245C"/>
    <w:rsid w:val="0033246A"/>
    <w:rsid w:val="0033254C"/>
    <w:rsid w:val="00332790"/>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683"/>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C24"/>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1EAD"/>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7C9"/>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87D83"/>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3E3A"/>
    <w:rsid w:val="00394630"/>
    <w:rsid w:val="00394E29"/>
    <w:rsid w:val="003956BA"/>
    <w:rsid w:val="003959B5"/>
    <w:rsid w:val="00395C29"/>
    <w:rsid w:val="00395FBD"/>
    <w:rsid w:val="00396876"/>
    <w:rsid w:val="003968EC"/>
    <w:rsid w:val="00396CDF"/>
    <w:rsid w:val="003972ED"/>
    <w:rsid w:val="003974C0"/>
    <w:rsid w:val="00397804"/>
    <w:rsid w:val="003A012F"/>
    <w:rsid w:val="003A0DB2"/>
    <w:rsid w:val="003A1073"/>
    <w:rsid w:val="003A1455"/>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038"/>
    <w:rsid w:val="003B34C1"/>
    <w:rsid w:val="003B3E39"/>
    <w:rsid w:val="003B46E0"/>
    <w:rsid w:val="003B4856"/>
    <w:rsid w:val="003B4A18"/>
    <w:rsid w:val="003B4EDB"/>
    <w:rsid w:val="003B5366"/>
    <w:rsid w:val="003B58CE"/>
    <w:rsid w:val="003B5A84"/>
    <w:rsid w:val="003B5AAE"/>
    <w:rsid w:val="003B5CE7"/>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B08"/>
    <w:rsid w:val="003C0FB2"/>
    <w:rsid w:val="003C1188"/>
    <w:rsid w:val="003C1475"/>
    <w:rsid w:val="003C1507"/>
    <w:rsid w:val="003C1C0B"/>
    <w:rsid w:val="003C2087"/>
    <w:rsid w:val="003C2093"/>
    <w:rsid w:val="003C20A5"/>
    <w:rsid w:val="003C227C"/>
    <w:rsid w:val="003C2633"/>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6F03"/>
    <w:rsid w:val="003C704B"/>
    <w:rsid w:val="003C7250"/>
    <w:rsid w:val="003C7562"/>
    <w:rsid w:val="003C7C90"/>
    <w:rsid w:val="003C7FD5"/>
    <w:rsid w:val="003D0230"/>
    <w:rsid w:val="003D0895"/>
    <w:rsid w:val="003D0AA4"/>
    <w:rsid w:val="003D0D68"/>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1C"/>
    <w:rsid w:val="003D51E3"/>
    <w:rsid w:val="003D53D8"/>
    <w:rsid w:val="003D5449"/>
    <w:rsid w:val="003D55AE"/>
    <w:rsid w:val="003D5877"/>
    <w:rsid w:val="003D5FC7"/>
    <w:rsid w:val="003D6351"/>
    <w:rsid w:val="003D6368"/>
    <w:rsid w:val="003D64D8"/>
    <w:rsid w:val="003D6A2A"/>
    <w:rsid w:val="003D6AE5"/>
    <w:rsid w:val="003D6EF0"/>
    <w:rsid w:val="003D746D"/>
    <w:rsid w:val="003D7491"/>
    <w:rsid w:val="003D7634"/>
    <w:rsid w:val="003D78F5"/>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17E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2B5B"/>
    <w:rsid w:val="00413304"/>
    <w:rsid w:val="004134F6"/>
    <w:rsid w:val="004138B0"/>
    <w:rsid w:val="00413AF9"/>
    <w:rsid w:val="00414030"/>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C45"/>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B56"/>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AF3"/>
    <w:rsid w:val="00445B43"/>
    <w:rsid w:val="00446111"/>
    <w:rsid w:val="00446791"/>
    <w:rsid w:val="00446B94"/>
    <w:rsid w:val="00446BA5"/>
    <w:rsid w:val="00447571"/>
    <w:rsid w:val="004476F0"/>
    <w:rsid w:val="00447778"/>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1F86"/>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773"/>
    <w:rsid w:val="00472997"/>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0A88"/>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549F"/>
    <w:rsid w:val="004855AD"/>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7E1"/>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7C5"/>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C97"/>
    <w:rsid w:val="004A409B"/>
    <w:rsid w:val="004A436F"/>
    <w:rsid w:val="004A4683"/>
    <w:rsid w:val="004A4693"/>
    <w:rsid w:val="004A4AF8"/>
    <w:rsid w:val="004A4D62"/>
    <w:rsid w:val="004A4F1B"/>
    <w:rsid w:val="004A4F88"/>
    <w:rsid w:val="004A526D"/>
    <w:rsid w:val="004A56A8"/>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559"/>
    <w:rsid w:val="004B5CB2"/>
    <w:rsid w:val="004B5E03"/>
    <w:rsid w:val="004B5E54"/>
    <w:rsid w:val="004B5F60"/>
    <w:rsid w:val="004B5FA6"/>
    <w:rsid w:val="004B5FF5"/>
    <w:rsid w:val="004B69D6"/>
    <w:rsid w:val="004B6E5C"/>
    <w:rsid w:val="004B6EDE"/>
    <w:rsid w:val="004B6EFC"/>
    <w:rsid w:val="004B7001"/>
    <w:rsid w:val="004B75CA"/>
    <w:rsid w:val="004B7956"/>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265"/>
    <w:rsid w:val="004C576B"/>
    <w:rsid w:val="004C5880"/>
    <w:rsid w:val="004C5C7E"/>
    <w:rsid w:val="004C5DD6"/>
    <w:rsid w:val="004C5FC5"/>
    <w:rsid w:val="004C6212"/>
    <w:rsid w:val="004C6351"/>
    <w:rsid w:val="004C6D1B"/>
    <w:rsid w:val="004C6D74"/>
    <w:rsid w:val="004C6E6F"/>
    <w:rsid w:val="004C6F98"/>
    <w:rsid w:val="004C7903"/>
    <w:rsid w:val="004C7A35"/>
    <w:rsid w:val="004D0269"/>
    <w:rsid w:val="004D053B"/>
    <w:rsid w:val="004D0839"/>
    <w:rsid w:val="004D0961"/>
    <w:rsid w:val="004D0BBE"/>
    <w:rsid w:val="004D0BCD"/>
    <w:rsid w:val="004D1299"/>
    <w:rsid w:val="004D1450"/>
    <w:rsid w:val="004D151C"/>
    <w:rsid w:val="004D164C"/>
    <w:rsid w:val="004D1853"/>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2E0"/>
    <w:rsid w:val="004D6787"/>
    <w:rsid w:val="004D6A39"/>
    <w:rsid w:val="004D6D8B"/>
    <w:rsid w:val="004D6EC9"/>
    <w:rsid w:val="004D6F59"/>
    <w:rsid w:val="004D7258"/>
    <w:rsid w:val="004D743E"/>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182"/>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92"/>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CE7"/>
    <w:rsid w:val="004F1D11"/>
    <w:rsid w:val="004F1ECF"/>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0B5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6CA8"/>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539"/>
    <w:rsid w:val="005148B7"/>
    <w:rsid w:val="005149CF"/>
    <w:rsid w:val="00514A0C"/>
    <w:rsid w:val="00514BF1"/>
    <w:rsid w:val="00514CCC"/>
    <w:rsid w:val="00514E8E"/>
    <w:rsid w:val="00514EB8"/>
    <w:rsid w:val="00514F75"/>
    <w:rsid w:val="00515274"/>
    <w:rsid w:val="0051535A"/>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26"/>
    <w:rsid w:val="005234AA"/>
    <w:rsid w:val="005237A5"/>
    <w:rsid w:val="0052390D"/>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5AA2"/>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2B80"/>
    <w:rsid w:val="0054300D"/>
    <w:rsid w:val="00543988"/>
    <w:rsid w:val="00543CD0"/>
    <w:rsid w:val="00544064"/>
    <w:rsid w:val="00544241"/>
    <w:rsid w:val="00544576"/>
    <w:rsid w:val="0054462D"/>
    <w:rsid w:val="00544CBC"/>
    <w:rsid w:val="00544EEC"/>
    <w:rsid w:val="00545154"/>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4F"/>
    <w:rsid w:val="005514A8"/>
    <w:rsid w:val="005518F2"/>
    <w:rsid w:val="00551984"/>
    <w:rsid w:val="005519E2"/>
    <w:rsid w:val="005519F2"/>
    <w:rsid w:val="00551CD5"/>
    <w:rsid w:val="00552250"/>
    <w:rsid w:val="005523C8"/>
    <w:rsid w:val="005526CB"/>
    <w:rsid w:val="005529E5"/>
    <w:rsid w:val="00552A7B"/>
    <w:rsid w:val="00552CF5"/>
    <w:rsid w:val="00553343"/>
    <w:rsid w:val="00553360"/>
    <w:rsid w:val="00553601"/>
    <w:rsid w:val="00553710"/>
    <w:rsid w:val="00553853"/>
    <w:rsid w:val="00553DCC"/>
    <w:rsid w:val="00553E76"/>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2D"/>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6A7A"/>
    <w:rsid w:val="00566C7B"/>
    <w:rsid w:val="005673F7"/>
    <w:rsid w:val="0056748C"/>
    <w:rsid w:val="00567848"/>
    <w:rsid w:val="005679D7"/>
    <w:rsid w:val="00567B61"/>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2A8"/>
    <w:rsid w:val="0057430E"/>
    <w:rsid w:val="0057491D"/>
    <w:rsid w:val="0057496E"/>
    <w:rsid w:val="005749D6"/>
    <w:rsid w:val="00574A25"/>
    <w:rsid w:val="00574B39"/>
    <w:rsid w:val="00574D4E"/>
    <w:rsid w:val="00574EE7"/>
    <w:rsid w:val="00575400"/>
    <w:rsid w:val="00575443"/>
    <w:rsid w:val="00575610"/>
    <w:rsid w:val="00575C1F"/>
    <w:rsid w:val="00575CDC"/>
    <w:rsid w:val="00575D61"/>
    <w:rsid w:val="00575F58"/>
    <w:rsid w:val="005769BC"/>
    <w:rsid w:val="00576A6D"/>
    <w:rsid w:val="00577200"/>
    <w:rsid w:val="005772D2"/>
    <w:rsid w:val="00577356"/>
    <w:rsid w:val="005778BE"/>
    <w:rsid w:val="00577910"/>
    <w:rsid w:val="00577C63"/>
    <w:rsid w:val="00577CE8"/>
    <w:rsid w:val="00577D5C"/>
    <w:rsid w:val="0058020E"/>
    <w:rsid w:val="005808C6"/>
    <w:rsid w:val="00580B40"/>
    <w:rsid w:val="00580FC6"/>
    <w:rsid w:val="005813CB"/>
    <w:rsid w:val="0058148F"/>
    <w:rsid w:val="00581DFF"/>
    <w:rsid w:val="00582731"/>
    <w:rsid w:val="00582A13"/>
    <w:rsid w:val="00582E3F"/>
    <w:rsid w:val="00582F53"/>
    <w:rsid w:val="00582FB0"/>
    <w:rsid w:val="005833E7"/>
    <w:rsid w:val="00583480"/>
    <w:rsid w:val="00583522"/>
    <w:rsid w:val="00583545"/>
    <w:rsid w:val="005835F9"/>
    <w:rsid w:val="005838D4"/>
    <w:rsid w:val="00583DFD"/>
    <w:rsid w:val="00583F89"/>
    <w:rsid w:val="0058403F"/>
    <w:rsid w:val="00584211"/>
    <w:rsid w:val="005844B6"/>
    <w:rsid w:val="005845D3"/>
    <w:rsid w:val="00584BF1"/>
    <w:rsid w:val="00585307"/>
    <w:rsid w:val="005858B1"/>
    <w:rsid w:val="00585B6A"/>
    <w:rsid w:val="0058637E"/>
    <w:rsid w:val="0058678B"/>
    <w:rsid w:val="00586ADE"/>
    <w:rsid w:val="00586C3A"/>
    <w:rsid w:val="0058709F"/>
    <w:rsid w:val="0058756C"/>
    <w:rsid w:val="00587864"/>
    <w:rsid w:val="00587A8E"/>
    <w:rsid w:val="00587DAA"/>
    <w:rsid w:val="00587EAC"/>
    <w:rsid w:val="0059011E"/>
    <w:rsid w:val="00590433"/>
    <w:rsid w:val="005905C2"/>
    <w:rsid w:val="00590A71"/>
    <w:rsid w:val="00590C02"/>
    <w:rsid w:val="00590D53"/>
    <w:rsid w:val="00590E15"/>
    <w:rsid w:val="00590F44"/>
    <w:rsid w:val="00591491"/>
    <w:rsid w:val="00591579"/>
    <w:rsid w:val="005916BB"/>
    <w:rsid w:val="005916CF"/>
    <w:rsid w:val="00591743"/>
    <w:rsid w:val="005919ED"/>
    <w:rsid w:val="005921F9"/>
    <w:rsid w:val="0059237B"/>
    <w:rsid w:val="0059264A"/>
    <w:rsid w:val="005928FD"/>
    <w:rsid w:val="00592BF3"/>
    <w:rsid w:val="00592DB4"/>
    <w:rsid w:val="00592F41"/>
    <w:rsid w:val="0059339E"/>
    <w:rsid w:val="005933F4"/>
    <w:rsid w:val="0059357F"/>
    <w:rsid w:val="005935BC"/>
    <w:rsid w:val="005938AB"/>
    <w:rsid w:val="00593B03"/>
    <w:rsid w:val="00594156"/>
    <w:rsid w:val="00594AEC"/>
    <w:rsid w:val="00594BA2"/>
    <w:rsid w:val="00594E4C"/>
    <w:rsid w:val="0059556F"/>
    <w:rsid w:val="00595A4E"/>
    <w:rsid w:val="00595BAD"/>
    <w:rsid w:val="00595EA6"/>
    <w:rsid w:val="00595EB4"/>
    <w:rsid w:val="0059608F"/>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48D"/>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6F48"/>
    <w:rsid w:val="005C7302"/>
    <w:rsid w:val="005C754A"/>
    <w:rsid w:val="005C767C"/>
    <w:rsid w:val="005C7A22"/>
    <w:rsid w:val="005D005E"/>
    <w:rsid w:val="005D0086"/>
    <w:rsid w:val="005D016C"/>
    <w:rsid w:val="005D0271"/>
    <w:rsid w:val="005D0609"/>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2F"/>
    <w:rsid w:val="005D5570"/>
    <w:rsid w:val="005D5CCD"/>
    <w:rsid w:val="005D5CD3"/>
    <w:rsid w:val="005D6055"/>
    <w:rsid w:val="005D6101"/>
    <w:rsid w:val="005D6102"/>
    <w:rsid w:val="005D6117"/>
    <w:rsid w:val="005D63F2"/>
    <w:rsid w:val="005D6539"/>
    <w:rsid w:val="005D6AA9"/>
    <w:rsid w:val="005D6E3A"/>
    <w:rsid w:val="005D7410"/>
    <w:rsid w:val="005D7459"/>
    <w:rsid w:val="005E106F"/>
    <w:rsid w:val="005E16D2"/>
    <w:rsid w:val="005E1BC5"/>
    <w:rsid w:val="005E1FF3"/>
    <w:rsid w:val="005E20F0"/>
    <w:rsid w:val="005E248C"/>
    <w:rsid w:val="005E2B78"/>
    <w:rsid w:val="005E2D11"/>
    <w:rsid w:val="005E2FB2"/>
    <w:rsid w:val="005E2FE5"/>
    <w:rsid w:val="005E315F"/>
    <w:rsid w:val="005E3184"/>
    <w:rsid w:val="005E35EF"/>
    <w:rsid w:val="005E3787"/>
    <w:rsid w:val="005E37E6"/>
    <w:rsid w:val="005E4359"/>
    <w:rsid w:val="005E446B"/>
    <w:rsid w:val="005E4682"/>
    <w:rsid w:val="005E4739"/>
    <w:rsid w:val="005E477E"/>
    <w:rsid w:val="005E48E3"/>
    <w:rsid w:val="005E4E19"/>
    <w:rsid w:val="005E6170"/>
    <w:rsid w:val="005E63AD"/>
    <w:rsid w:val="005E647F"/>
    <w:rsid w:val="005E64D8"/>
    <w:rsid w:val="005E6845"/>
    <w:rsid w:val="005E68BB"/>
    <w:rsid w:val="005E691C"/>
    <w:rsid w:val="005E77ED"/>
    <w:rsid w:val="005E78E3"/>
    <w:rsid w:val="005E78FF"/>
    <w:rsid w:val="005E7A1A"/>
    <w:rsid w:val="005E7EB8"/>
    <w:rsid w:val="005E7FC6"/>
    <w:rsid w:val="005F0248"/>
    <w:rsid w:val="005F0313"/>
    <w:rsid w:val="005F05A1"/>
    <w:rsid w:val="005F08AF"/>
    <w:rsid w:val="005F0C82"/>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93E"/>
    <w:rsid w:val="005F5A3C"/>
    <w:rsid w:val="005F62E7"/>
    <w:rsid w:val="005F663A"/>
    <w:rsid w:val="005F6693"/>
    <w:rsid w:val="005F6C0F"/>
    <w:rsid w:val="005F70A7"/>
    <w:rsid w:val="005F72DE"/>
    <w:rsid w:val="005F74A2"/>
    <w:rsid w:val="005F7955"/>
    <w:rsid w:val="006005D9"/>
    <w:rsid w:val="00600810"/>
    <w:rsid w:val="00600A5F"/>
    <w:rsid w:val="00600B10"/>
    <w:rsid w:val="00600B3A"/>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42"/>
    <w:rsid w:val="00607CA6"/>
    <w:rsid w:val="006104F5"/>
    <w:rsid w:val="0061097A"/>
    <w:rsid w:val="00610C2A"/>
    <w:rsid w:val="00610C31"/>
    <w:rsid w:val="00610F63"/>
    <w:rsid w:val="00610FAD"/>
    <w:rsid w:val="006111D7"/>
    <w:rsid w:val="00611317"/>
    <w:rsid w:val="0061143B"/>
    <w:rsid w:val="006115DA"/>
    <w:rsid w:val="006119FF"/>
    <w:rsid w:val="00612150"/>
    <w:rsid w:val="0061220D"/>
    <w:rsid w:val="00612322"/>
    <w:rsid w:val="00612400"/>
    <w:rsid w:val="00612480"/>
    <w:rsid w:val="0061256A"/>
    <w:rsid w:val="00612797"/>
    <w:rsid w:val="0061292D"/>
    <w:rsid w:val="00612E32"/>
    <w:rsid w:val="0061328C"/>
    <w:rsid w:val="006133F7"/>
    <w:rsid w:val="00613536"/>
    <w:rsid w:val="00613578"/>
    <w:rsid w:val="00613A9A"/>
    <w:rsid w:val="00613BEA"/>
    <w:rsid w:val="00613C89"/>
    <w:rsid w:val="0061461D"/>
    <w:rsid w:val="00614ADD"/>
    <w:rsid w:val="00614BBE"/>
    <w:rsid w:val="00615231"/>
    <w:rsid w:val="00615310"/>
    <w:rsid w:val="0061591A"/>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676"/>
    <w:rsid w:val="00623CCD"/>
    <w:rsid w:val="00624594"/>
    <w:rsid w:val="00624A61"/>
    <w:rsid w:val="00624D1F"/>
    <w:rsid w:val="00624E3D"/>
    <w:rsid w:val="006252ED"/>
    <w:rsid w:val="006252F8"/>
    <w:rsid w:val="006254BE"/>
    <w:rsid w:val="0062584E"/>
    <w:rsid w:val="00625EB9"/>
    <w:rsid w:val="00626111"/>
    <w:rsid w:val="006262B4"/>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599"/>
    <w:rsid w:val="006346FF"/>
    <w:rsid w:val="00634A4F"/>
    <w:rsid w:val="00634ADC"/>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37F2C"/>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4E6"/>
    <w:rsid w:val="00656916"/>
    <w:rsid w:val="00656BE7"/>
    <w:rsid w:val="00656D91"/>
    <w:rsid w:val="0065737E"/>
    <w:rsid w:val="00657569"/>
    <w:rsid w:val="00657724"/>
    <w:rsid w:val="00657AB5"/>
    <w:rsid w:val="00657F89"/>
    <w:rsid w:val="0066084B"/>
    <w:rsid w:val="006609B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4C4C"/>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2C1"/>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8C"/>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3DB9"/>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6F4"/>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1F8B"/>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1FD3"/>
    <w:rsid w:val="006C24A6"/>
    <w:rsid w:val="006C27CF"/>
    <w:rsid w:val="006C2A35"/>
    <w:rsid w:val="006C328D"/>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69"/>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5EE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141"/>
    <w:rsid w:val="00720222"/>
    <w:rsid w:val="00720282"/>
    <w:rsid w:val="00720731"/>
    <w:rsid w:val="007208A1"/>
    <w:rsid w:val="007208AB"/>
    <w:rsid w:val="007210D3"/>
    <w:rsid w:val="007216D1"/>
    <w:rsid w:val="0072182E"/>
    <w:rsid w:val="00721DE7"/>
    <w:rsid w:val="00721E22"/>
    <w:rsid w:val="007221ED"/>
    <w:rsid w:val="007225B0"/>
    <w:rsid w:val="007225C3"/>
    <w:rsid w:val="00722CBF"/>
    <w:rsid w:val="00722E44"/>
    <w:rsid w:val="007233F5"/>
    <w:rsid w:val="0072341F"/>
    <w:rsid w:val="00723A92"/>
    <w:rsid w:val="00723CFD"/>
    <w:rsid w:val="00723FFF"/>
    <w:rsid w:val="00724362"/>
    <w:rsid w:val="007248DC"/>
    <w:rsid w:val="00724DF9"/>
    <w:rsid w:val="00724EE3"/>
    <w:rsid w:val="00724F0D"/>
    <w:rsid w:val="00724F35"/>
    <w:rsid w:val="00725185"/>
    <w:rsid w:val="00725769"/>
    <w:rsid w:val="00725AAB"/>
    <w:rsid w:val="00725D93"/>
    <w:rsid w:val="007260DD"/>
    <w:rsid w:val="0072610C"/>
    <w:rsid w:val="0072649C"/>
    <w:rsid w:val="0072650C"/>
    <w:rsid w:val="0072672C"/>
    <w:rsid w:val="007269AE"/>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33"/>
    <w:rsid w:val="00734EDD"/>
    <w:rsid w:val="0073514D"/>
    <w:rsid w:val="00735553"/>
    <w:rsid w:val="007356F1"/>
    <w:rsid w:val="007357F0"/>
    <w:rsid w:val="00735A4A"/>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7BD"/>
    <w:rsid w:val="00741830"/>
    <w:rsid w:val="0074185F"/>
    <w:rsid w:val="007418F6"/>
    <w:rsid w:val="00742027"/>
    <w:rsid w:val="0074211B"/>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AAB"/>
    <w:rsid w:val="00744B89"/>
    <w:rsid w:val="00744CC9"/>
    <w:rsid w:val="00744E53"/>
    <w:rsid w:val="00744E90"/>
    <w:rsid w:val="00744EB3"/>
    <w:rsid w:val="00745153"/>
    <w:rsid w:val="007452A7"/>
    <w:rsid w:val="00745338"/>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C0"/>
    <w:rsid w:val="007601F3"/>
    <w:rsid w:val="00760666"/>
    <w:rsid w:val="00760B37"/>
    <w:rsid w:val="00760CD4"/>
    <w:rsid w:val="00760CED"/>
    <w:rsid w:val="00760FB1"/>
    <w:rsid w:val="00761DE6"/>
    <w:rsid w:val="007629F7"/>
    <w:rsid w:val="00762BB8"/>
    <w:rsid w:val="00762EA8"/>
    <w:rsid w:val="00762F47"/>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0B5D"/>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4B4"/>
    <w:rsid w:val="007866CD"/>
    <w:rsid w:val="00786CF9"/>
    <w:rsid w:val="007872CC"/>
    <w:rsid w:val="007875E9"/>
    <w:rsid w:val="00787B5C"/>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3D3D"/>
    <w:rsid w:val="00793E1B"/>
    <w:rsid w:val="00794023"/>
    <w:rsid w:val="00794163"/>
    <w:rsid w:val="007944C0"/>
    <w:rsid w:val="00794619"/>
    <w:rsid w:val="00794A94"/>
    <w:rsid w:val="00794B42"/>
    <w:rsid w:val="00794DCA"/>
    <w:rsid w:val="00795344"/>
    <w:rsid w:val="007955B9"/>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0EA"/>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D47"/>
    <w:rsid w:val="007C1E26"/>
    <w:rsid w:val="007C1E40"/>
    <w:rsid w:val="007C1F30"/>
    <w:rsid w:val="007C2063"/>
    <w:rsid w:val="007C21BC"/>
    <w:rsid w:val="007C2345"/>
    <w:rsid w:val="007C2610"/>
    <w:rsid w:val="007C2611"/>
    <w:rsid w:val="007C2620"/>
    <w:rsid w:val="007C2660"/>
    <w:rsid w:val="007C27D1"/>
    <w:rsid w:val="007C2AE7"/>
    <w:rsid w:val="007C377C"/>
    <w:rsid w:val="007C39AC"/>
    <w:rsid w:val="007C3AEE"/>
    <w:rsid w:val="007C3DF9"/>
    <w:rsid w:val="007C3FBF"/>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62F"/>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BFE"/>
    <w:rsid w:val="007D7F3C"/>
    <w:rsid w:val="007E00C3"/>
    <w:rsid w:val="007E0631"/>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6CBB"/>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80004E"/>
    <w:rsid w:val="008002B7"/>
    <w:rsid w:val="00800549"/>
    <w:rsid w:val="00800796"/>
    <w:rsid w:val="00800E1B"/>
    <w:rsid w:val="00801109"/>
    <w:rsid w:val="008012EA"/>
    <w:rsid w:val="00801382"/>
    <w:rsid w:val="0080149C"/>
    <w:rsid w:val="008020EF"/>
    <w:rsid w:val="0080235B"/>
    <w:rsid w:val="008029B4"/>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35B"/>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4D8"/>
    <w:rsid w:val="008125CF"/>
    <w:rsid w:val="0081292D"/>
    <w:rsid w:val="00812F96"/>
    <w:rsid w:val="00813020"/>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200"/>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1FA2"/>
    <w:rsid w:val="00842186"/>
    <w:rsid w:val="00842340"/>
    <w:rsid w:val="0084255A"/>
    <w:rsid w:val="00842661"/>
    <w:rsid w:val="00842EFE"/>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30E"/>
    <w:rsid w:val="00850474"/>
    <w:rsid w:val="00850641"/>
    <w:rsid w:val="0085088A"/>
    <w:rsid w:val="00850B20"/>
    <w:rsid w:val="00850D7B"/>
    <w:rsid w:val="00850DF3"/>
    <w:rsid w:val="00851246"/>
    <w:rsid w:val="00851348"/>
    <w:rsid w:val="00851779"/>
    <w:rsid w:val="008519F7"/>
    <w:rsid w:val="00851A14"/>
    <w:rsid w:val="00852206"/>
    <w:rsid w:val="0085239A"/>
    <w:rsid w:val="00852636"/>
    <w:rsid w:val="00852B56"/>
    <w:rsid w:val="00852FDE"/>
    <w:rsid w:val="008532DF"/>
    <w:rsid w:val="008536D1"/>
    <w:rsid w:val="00853BFE"/>
    <w:rsid w:val="00853C36"/>
    <w:rsid w:val="0085405C"/>
    <w:rsid w:val="008541E7"/>
    <w:rsid w:val="008544DE"/>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030"/>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15"/>
    <w:rsid w:val="00863EFA"/>
    <w:rsid w:val="008640E5"/>
    <w:rsid w:val="0086411C"/>
    <w:rsid w:val="00864260"/>
    <w:rsid w:val="008642D6"/>
    <w:rsid w:val="0086467C"/>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575"/>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5CB"/>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193"/>
    <w:rsid w:val="008A08F9"/>
    <w:rsid w:val="008A0B1A"/>
    <w:rsid w:val="008A0E04"/>
    <w:rsid w:val="008A0F67"/>
    <w:rsid w:val="008A1473"/>
    <w:rsid w:val="008A14E1"/>
    <w:rsid w:val="008A1BE5"/>
    <w:rsid w:val="008A1D82"/>
    <w:rsid w:val="008A1F7F"/>
    <w:rsid w:val="008A1FE1"/>
    <w:rsid w:val="008A2316"/>
    <w:rsid w:val="008A2680"/>
    <w:rsid w:val="008A27B1"/>
    <w:rsid w:val="008A295F"/>
    <w:rsid w:val="008A2FE9"/>
    <w:rsid w:val="008A311B"/>
    <w:rsid w:val="008A3AFD"/>
    <w:rsid w:val="008A3B38"/>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76E"/>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5E4"/>
    <w:rsid w:val="008B5653"/>
    <w:rsid w:val="008B584C"/>
    <w:rsid w:val="008B5852"/>
    <w:rsid w:val="008B5A8D"/>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792"/>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7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6B7"/>
    <w:rsid w:val="008F09F9"/>
    <w:rsid w:val="008F0C64"/>
    <w:rsid w:val="008F0D24"/>
    <w:rsid w:val="008F0DA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9ED"/>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A01"/>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37A"/>
    <w:rsid w:val="0092040A"/>
    <w:rsid w:val="00920862"/>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133"/>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5D04"/>
    <w:rsid w:val="00935E29"/>
    <w:rsid w:val="00935EB4"/>
    <w:rsid w:val="00935F7F"/>
    <w:rsid w:val="0093656D"/>
    <w:rsid w:val="009366B6"/>
    <w:rsid w:val="00936838"/>
    <w:rsid w:val="00936DBB"/>
    <w:rsid w:val="00936EA9"/>
    <w:rsid w:val="0093764E"/>
    <w:rsid w:val="009376D1"/>
    <w:rsid w:val="00937A24"/>
    <w:rsid w:val="0094017A"/>
    <w:rsid w:val="009403B1"/>
    <w:rsid w:val="0094056A"/>
    <w:rsid w:val="00940D42"/>
    <w:rsid w:val="00940F8E"/>
    <w:rsid w:val="00941013"/>
    <w:rsid w:val="009410F3"/>
    <w:rsid w:val="009415FE"/>
    <w:rsid w:val="0094171F"/>
    <w:rsid w:val="0094212B"/>
    <w:rsid w:val="009421AA"/>
    <w:rsid w:val="009425F4"/>
    <w:rsid w:val="00942C74"/>
    <w:rsid w:val="00943011"/>
    <w:rsid w:val="0094326D"/>
    <w:rsid w:val="009432A0"/>
    <w:rsid w:val="00943520"/>
    <w:rsid w:val="00943705"/>
    <w:rsid w:val="00943715"/>
    <w:rsid w:val="0094384B"/>
    <w:rsid w:val="00944183"/>
    <w:rsid w:val="00944488"/>
    <w:rsid w:val="009449C1"/>
    <w:rsid w:val="00944C66"/>
    <w:rsid w:val="00944FA6"/>
    <w:rsid w:val="0094522B"/>
    <w:rsid w:val="00945969"/>
    <w:rsid w:val="00945A57"/>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06D"/>
    <w:rsid w:val="00950C50"/>
    <w:rsid w:val="00950D1A"/>
    <w:rsid w:val="00950E3E"/>
    <w:rsid w:val="00950E46"/>
    <w:rsid w:val="00951105"/>
    <w:rsid w:val="00951218"/>
    <w:rsid w:val="009512DC"/>
    <w:rsid w:val="00951C74"/>
    <w:rsid w:val="00951FFF"/>
    <w:rsid w:val="00952721"/>
    <w:rsid w:val="0095276D"/>
    <w:rsid w:val="00952902"/>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D9F"/>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38D"/>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264"/>
    <w:rsid w:val="00977346"/>
    <w:rsid w:val="00977348"/>
    <w:rsid w:val="0097746F"/>
    <w:rsid w:val="00977680"/>
    <w:rsid w:val="00977A52"/>
    <w:rsid w:val="00977F07"/>
    <w:rsid w:val="00977F16"/>
    <w:rsid w:val="00980090"/>
    <w:rsid w:val="0098040B"/>
    <w:rsid w:val="00980A21"/>
    <w:rsid w:val="00980D2E"/>
    <w:rsid w:val="009812A4"/>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A33"/>
    <w:rsid w:val="00983BFE"/>
    <w:rsid w:val="00983C6E"/>
    <w:rsid w:val="00983F4A"/>
    <w:rsid w:val="009840D0"/>
    <w:rsid w:val="00984147"/>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0F95"/>
    <w:rsid w:val="0099108D"/>
    <w:rsid w:val="00991349"/>
    <w:rsid w:val="00991942"/>
    <w:rsid w:val="00991CB2"/>
    <w:rsid w:val="00991E9C"/>
    <w:rsid w:val="00991FE9"/>
    <w:rsid w:val="009926E7"/>
    <w:rsid w:val="0099274B"/>
    <w:rsid w:val="009928ED"/>
    <w:rsid w:val="009929E1"/>
    <w:rsid w:val="00992CE7"/>
    <w:rsid w:val="00993036"/>
    <w:rsid w:val="00993951"/>
    <w:rsid w:val="00993A63"/>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845"/>
    <w:rsid w:val="009A5D6C"/>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69D"/>
    <w:rsid w:val="009B3916"/>
    <w:rsid w:val="009B39A4"/>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0D"/>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748"/>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DE1"/>
    <w:rsid w:val="009E3E4E"/>
    <w:rsid w:val="009E411A"/>
    <w:rsid w:val="009E4708"/>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BEB"/>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11"/>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1C13"/>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ECB"/>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3F9D"/>
    <w:rsid w:val="00A2434D"/>
    <w:rsid w:val="00A24C24"/>
    <w:rsid w:val="00A24E18"/>
    <w:rsid w:val="00A24EF8"/>
    <w:rsid w:val="00A252C9"/>
    <w:rsid w:val="00A2568D"/>
    <w:rsid w:val="00A25A6F"/>
    <w:rsid w:val="00A25CA3"/>
    <w:rsid w:val="00A25E5E"/>
    <w:rsid w:val="00A2614E"/>
    <w:rsid w:val="00A263FA"/>
    <w:rsid w:val="00A26544"/>
    <w:rsid w:val="00A266C8"/>
    <w:rsid w:val="00A269DB"/>
    <w:rsid w:val="00A26A03"/>
    <w:rsid w:val="00A26FAE"/>
    <w:rsid w:val="00A2724D"/>
    <w:rsid w:val="00A27298"/>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243"/>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17"/>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554"/>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2DF"/>
    <w:rsid w:val="00A63612"/>
    <w:rsid w:val="00A63B64"/>
    <w:rsid w:val="00A63BDE"/>
    <w:rsid w:val="00A63DC3"/>
    <w:rsid w:val="00A64146"/>
    <w:rsid w:val="00A6480F"/>
    <w:rsid w:val="00A6482F"/>
    <w:rsid w:val="00A64830"/>
    <w:rsid w:val="00A64AE3"/>
    <w:rsid w:val="00A65090"/>
    <w:rsid w:val="00A65287"/>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94B"/>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8CB"/>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61C"/>
    <w:rsid w:val="00A91877"/>
    <w:rsid w:val="00A91AD5"/>
    <w:rsid w:val="00A91CBE"/>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0F6"/>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7AB"/>
    <w:rsid w:val="00AB2B89"/>
    <w:rsid w:val="00AB2E3F"/>
    <w:rsid w:val="00AB2F62"/>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0524"/>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670"/>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6C0"/>
    <w:rsid w:val="00AD1783"/>
    <w:rsid w:val="00AD195C"/>
    <w:rsid w:val="00AD199C"/>
    <w:rsid w:val="00AD1AD1"/>
    <w:rsid w:val="00AD1C47"/>
    <w:rsid w:val="00AD1C8C"/>
    <w:rsid w:val="00AD2040"/>
    <w:rsid w:val="00AD213F"/>
    <w:rsid w:val="00AD2199"/>
    <w:rsid w:val="00AD29E4"/>
    <w:rsid w:val="00AD2A87"/>
    <w:rsid w:val="00AD2CCC"/>
    <w:rsid w:val="00AD33AE"/>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4A8"/>
    <w:rsid w:val="00AD7691"/>
    <w:rsid w:val="00AD789B"/>
    <w:rsid w:val="00AD7A72"/>
    <w:rsid w:val="00AD7B61"/>
    <w:rsid w:val="00AD7E7C"/>
    <w:rsid w:val="00AE0122"/>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ACD"/>
    <w:rsid w:val="00AE7BC2"/>
    <w:rsid w:val="00AE7D32"/>
    <w:rsid w:val="00AF0176"/>
    <w:rsid w:val="00AF0318"/>
    <w:rsid w:val="00AF0798"/>
    <w:rsid w:val="00AF07AF"/>
    <w:rsid w:val="00AF0A34"/>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940"/>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774"/>
    <w:rsid w:val="00B04832"/>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002"/>
    <w:rsid w:val="00B121D2"/>
    <w:rsid w:val="00B12D1D"/>
    <w:rsid w:val="00B12D83"/>
    <w:rsid w:val="00B13328"/>
    <w:rsid w:val="00B13A88"/>
    <w:rsid w:val="00B13B64"/>
    <w:rsid w:val="00B13C30"/>
    <w:rsid w:val="00B13F9D"/>
    <w:rsid w:val="00B1438A"/>
    <w:rsid w:val="00B144EC"/>
    <w:rsid w:val="00B148B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A86"/>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D98"/>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4E86"/>
    <w:rsid w:val="00B3524C"/>
    <w:rsid w:val="00B353E7"/>
    <w:rsid w:val="00B35421"/>
    <w:rsid w:val="00B35704"/>
    <w:rsid w:val="00B35714"/>
    <w:rsid w:val="00B35BE9"/>
    <w:rsid w:val="00B35C3B"/>
    <w:rsid w:val="00B360CE"/>
    <w:rsid w:val="00B366FB"/>
    <w:rsid w:val="00B367BF"/>
    <w:rsid w:val="00B36954"/>
    <w:rsid w:val="00B36990"/>
    <w:rsid w:val="00B37079"/>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28"/>
    <w:rsid w:val="00B42EB2"/>
    <w:rsid w:val="00B43186"/>
    <w:rsid w:val="00B43336"/>
    <w:rsid w:val="00B43359"/>
    <w:rsid w:val="00B4358D"/>
    <w:rsid w:val="00B43913"/>
    <w:rsid w:val="00B43C0B"/>
    <w:rsid w:val="00B43D6A"/>
    <w:rsid w:val="00B43DB8"/>
    <w:rsid w:val="00B443DC"/>
    <w:rsid w:val="00B446A7"/>
    <w:rsid w:val="00B447AC"/>
    <w:rsid w:val="00B449B7"/>
    <w:rsid w:val="00B44A0E"/>
    <w:rsid w:val="00B44E83"/>
    <w:rsid w:val="00B45112"/>
    <w:rsid w:val="00B4569C"/>
    <w:rsid w:val="00B457AD"/>
    <w:rsid w:val="00B459C1"/>
    <w:rsid w:val="00B45B80"/>
    <w:rsid w:val="00B45C1A"/>
    <w:rsid w:val="00B45D76"/>
    <w:rsid w:val="00B45E3A"/>
    <w:rsid w:val="00B462F0"/>
    <w:rsid w:val="00B4698C"/>
    <w:rsid w:val="00B46B64"/>
    <w:rsid w:val="00B46D6E"/>
    <w:rsid w:val="00B46E3B"/>
    <w:rsid w:val="00B474B0"/>
    <w:rsid w:val="00B47749"/>
    <w:rsid w:val="00B47888"/>
    <w:rsid w:val="00B47DB7"/>
    <w:rsid w:val="00B47FDC"/>
    <w:rsid w:val="00B50351"/>
    <w:rsid w:val="00B503EA"/>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2E"/>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CF8"/>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3F"/>
    <w:rsid w:val="00B741E5"/>
    <w:rsid w:val="00B7428E"/>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190"/>
    <w:rsid w:val="00B77411"/>
    <w:rsid w:val="00B77433"/>
    <w:rsid w:val="00B77ED7"/>
    <w:rsid w:val="00B8019B"/>
    <w:rsid w:val="00B801B6"/>
    <w:rsid w:val="00B802C1"/>
    <w:rsid w:val="00B8036E"/>
    <w:rsid w:val="00B80587"/>
    <w:rsid w:val="00B80AEC"/>
    <w:rsid w:val="00B80AFA"/>
    <w:rsid w:val="00B80B5D"/>
    <w:rsid w:val="00B80FF0"/>
    <w:rsid w:val="00B81070"/>
    <w:rsid w:val="00B81177"/>
    <w:rsid w:val="00B8162A"/>
    <w:rsid w:val="00B81E31"/>
    <w:rsid w:val="00B81EFF"/>
    <w:rsid w:val="00B820DE"/>
    <w:rsid w:val="00B82261"/>
    <w:rsid w:val="00B8260D"/>
    <w:rsid w:val="00B82654"/>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690"/>
    <w:rsid w:val="00B877B8"/>
    <w:rsid w:val="00B87BCB"/>
    <w:rsid w:val="00B87DE3"/>
    <w:rsid w:val="00B903F7"/>
    <w:rsid w:val="00B90545"/>
    <w:rsid w:val="00B90F81"/>
    <w:rsid w:val="00B911E2"/>
    <w:rsid w:val="00B917C9"/>
    <w:rsid w:val="00B9206F"/>
    <w:rsid w:val="00B920F3"/>
    <w:rsid w:val="00B92447"/>
    <w:rsid w:val="00B926A3"/>
    <w:rsid w:val="00B92918"/>
    <w:rsid w:val="00B92D46"/>
    <w:rsid w:val="00B92E71"/>
    <w:rsid w:val="00B93225"/>
    <w:rsid w:val="00B93344"/>
    <w:rsid w:val="00B9343B"/>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A34"/>
    <w:rsid w:val="00B95B0D"/>
    <w:rsid w:val="00B95C50"/>
    <w:rsid w:val="00B95CA6"/>
    <w:rsid w:val="00B95E28"/>
    <w:rsid w:val="00B963D9"/>
    <w:rsid w:val="00B96816"/>
    <w:rsid w:val="00B96840"/>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B3A"/>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6F"/>
    <w:rsid w:val="00BB54DA"/>
    <w:rsid w:val="00BB5516"/>
    <w:rsid w:val="00BB5ED7"/>
    <w:rsid w:val="00BB63D9"/>
    <w:rsid w:val="00BB67BE"/>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2FBE"/>
    <w:rsid w:val="00BC315B"/>
    <w:rsid w:val="00BC3371"/>
    <w:rsid w:val="00BC34B5"/>
    <w:rsid w:val="00BC35A2"/>
    <w:rsid w:val="00BC38D4"/>
    <w:rsid w:val="00BC4010"/>
    <w:rsid w:val="00BC41E1"/>
    <w:rsid w:val="00BC42B6"/>
    <w:rsid w:val="00BC42E3"/>
    <w:rsid w:val="00BC46CF"/>
    <w:rsid w:val="00BC47C6"/>
    <w:rsid w:val="00BC48A8"/>
    <w:rsid w:val="00BC49EF"/>
    <w:rsid w:val="00BC57E8"/>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4E62"/>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D7F26"/>
    <w:rsid w:val="00BE007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C0B"/>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063"/>
    <w:rsid w:val="00BE62F3"/>
    <w:rsid w:val="00BE6391"/>
    <w:rsid w:val="00BE68CB"/>
    <w:rsid w:val="00BE6A77"/>
    <w:rsid w:val="00BE702F"/>
    <w:rsid w:val="00BE72CE"/>
    <w:rsid w:val="00BE79A6"/>
    <w:rsid w:val="00BE79F0"/>
    <w:rsid w:val="00BE7A36"/>
    <w:rsid w:val="00BE7C2A"/>
    <w:rsid w:val="00BF032A"/>
    <w:rsid w:val="00BF05CA"/>
    <w:rsid w:val="00BF0AA6"/>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B0A"/>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5F5"/>
    <w:rsid w:val="00C3560C"/>
    <w:rsid w:val="00C356B8"/>
    <w:rsid w:val="00C35712"/>
    <w:rsid w:val="00C358E6"/>
    <w:rsid w:val="00C3597C"/>
    <w:rsid w:val="00C359A9"/>
    <w:rsid w:val="00C35BF0"/>
    <w:rsid w:val="00C35E9D"/>
    <w:rsid w:val="00C3695F"/>
    <w:rsid w:val="00C36A36"/>
    <w:rsid w:val="00C36ACB"/>
    <w:rsid w:val="00C36E47"/>
    <w:rsid w:val="00C37081"/>
    <w:rsid w:val="00C37218"/>
    <w:rsid w:val="00C375AE"/>
    <w:rsid w:val="00C37617"/>
    <w:rsid w:val="00C37680"/>
    <w:rsid w:val="00C37827"/>
    <w:rsid w:val="00C37F2D"/>
    <w:rsid w:val="00C4008E"/>
    <w:rsid w:val="00C403F6"/>
    <w:rsid w:val="00C409B4"/>
    <w:rsid w:val="00C41283"/>
    <w:rsid w:val="00C415E1"/>
    <w:rsid w:val="00C4165D"/>
    <w:rsid w:val="00C41A5E"/>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0AD6"/>
    <w:rsid w:val="00C5110B"/>
    <w:rsid w:val="00C514BC"/>
    <w:rsid w:val="00C515A3"/>
    <w:rsid w:val="00C51C7C"/>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7EC"/>
    <w:rsid w:val="00C64B52"/>
    <w:rsid w:val="00C64CA7"/>
    <w:rsid w:val="00C65023"/>
    <w:rsid w:val="00C6518F"/>
    <w:rsid w:val="00C65515"/>
    <w:rsid w:val="00C655FF"/>
    <w:rsid w:val="00C6569E"/>
    <w:rsid w:val="00C65AA9"/>
    <w:rsid w:val="00C65BA6"/>
    <w:rsid w:val="00C65CFC"/>
    <w:rsid w:val="00C662EF"/>
    <w:rsid w:val="00C664B1"/>
    <w:rsid w:val="00C66C60"/>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5AD1"/>
    <w:rsid w:val="00C76220"/>
    <w:rsid w:val="00C7678A"/>
    <w:rsid w:val="00C76A03"/>
    <w:rsid w:val="00C771E7"/>
    <w:rsid w:val="00C77731"/>
    <w:rsid w:val="00C777FE"/>
    <w:rsid w:val="00C800A7"/>
    <w:rsid w:val="00C8061A"/>
    <w:rsid w:val="00C80683"/>
    <w:rsid w:val="00C80A77"/>
    <w:rsid w:val="00C81097"/>
    <w:rsid w:val="00C817CC"/>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4138"/>
    <w:rsid w:val="00C8432C"/>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2BB0"/>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B48"/>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279"/>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806"/>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B01"/>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7C3"/>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4F"/>
    <w:rsid w:val="00CE045B"/>
    <w:rsid w:val="00CE08D3"/>
    <w:rsid w:val="00CE0A9A"/>
    <w:rsid w:val="00CE0C6E"/>
    <w:rsid w:val="00CE0E22"/>
    <w:rsid w:val="00CE0FC6"/>
    <w:rsid w:val="00CE1154"/>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61B"/>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3"/>
    <w:rsid w:val="00D01C0F"/>
    <w:rsid w:val="00D021B7"/>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15F"/>
    <w:rsid w:val="00D072D6"/>
    <w:rsid w:val="00D07356"/>
    <w:rsid w:val="00D073FF"/>
    <w:rsid w:val="00D075E8"/>
    <w:rsid w:val="00D07B4C"/>
    <w:rsid w:val="00D1002C"/>
    <w:rsid w:val="00D10A06"/>
    <w:rsid w:val="00D10FA3"/>
    <w:rsid w:val="00D115E0"/>
    <w:rsid w:val="00D117E3"/>
    <w:rsid w:val="00D11D7F"/>
    <w:rsid w:val="00D11F92"/>
    <w:rsid w:val="00D12010"/>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17CE7"/>
    <w:rsid w:val="00D200BB"/>
    <w:rsid w:val="00D200C8"/>
    <w:rsid w:val="00D2024C"/>
    <w:rsid w:val="00D204E8"/>
    <w:rsid w:val="00D206BC"/>
    <w:rsid w:val="00D2077C"/>
    <w:rsid w:val="00D20C74"/>
    <w:rsid w:val="00D20E9D"/>
    <w:rsid w:val="00D2100B"/>
    <w:rsid w:val="00D21099"/>
    <w:rsid w:val="00D2112B"/>
    <w:rsid w:val="00D212AF"/>
    <w:rsid w:val="00D21568"/>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1A9C"/>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1C"/>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0D"/>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BCD"/>
    <w:rsid w:val="00D52C2F"/>
    <w:rsid w:val="00D536DC"/>
    <w:rsid w:val="00D536F1"/>
    <w:rsid w:val="00D53ADD"/>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6EB0"/>
    <w:rsid w:val="00D5740A"/>
    <w:rsid w:val="00D57547"/>
    <w:rsid w:val="00D5757A"/>
    <w:rsid w:val="00D57A15"/>
    <w:rsid w:val="00D57E19"/>
    <w:rsid w:val="00D57FDA"/>
    <w:rsid w:val="00D60A11"/>
    <w:rsid w:val="00D60A9A"/>
    <w:rsid w:val="00D60FF7"/>
    <w:rsid w:val="00D610C8"/>
    <w:rsid w:val="00D6199C"/>
    <w:rsid w:val="00D61D90"/>
    <w:rsid w:val="00D61DBA"/>
    <w:rsid w:val="00D61FA1"/>
    <w:rsid w:val="00D622B9"/>
    <w:rsid w:val="00D627E8"/>
    <w:rsid w:val="00D629B0"/>
    <w:rsid w:val="00D62C8E"/>
    <w:rsid w:val="00D63077"/>
    <w:rsid w:val="00D637D4"/>
    <w:rsid w:val="00D63C28"/>
    <w:rsid w:val="00D63C8F"/>
    <w:rsid w:val="00D63EE4"/>
    <w:rsid w:val="00D63FDA"/>
    <w:rsid w:val="00D643C3"/>
    <w:rsid w:val="00D6485A"/>
    <w:rsid w:val="00D6492E"/>
    <w:rsid w:val="00D64957"/>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747"/>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8BD"/>
    <w:rsid w:val="00D73A1F"/>
    <w:rsid w:val="00D73BE3"/>
    <w:rsid w:val="00D73E16"/>
    <w:rsid w:val="00D741B5"/>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B7"/>
    <w:rsid w:val="00D82589"/>
    <w:rsid w:val="00D8280C"/>
    <w:rsid w:val="00D82880"/>
    <w:rsid w:val="00D8298A"/>
    <w:rsid w:val="00D83208"/>
    <w:rsid w:val="00D837F3"/>
    <w:rsid w:val="00D8386C"/>
    <w:rsid w:val="00D83A6E"/>
    <w:rsid w:val="00D83D60"/>
    <w:rsid w:val="00D83D6B"/>
    <w:rsid w:val="00D83DC8"/>
    <w:rsid w:val="00D8432C"/>
    <w:rsid w:val="00D843F9"/>
    <w:rsid w:val="00D84979"/>
    <w:rsid w:val="00D849B7"/>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AF1"/>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756"/>
    <w:rsid w:val="00D92813"/>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BB0"/>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F8"/>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26A"/>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02C"/>
    <w:rsid w:val="00DC4582"/>
    <w:rsid w:val="00DC4594"/>
    <w:rsid w:val="00DC46D3"/>
    <w:rsid w:val="00DC488F"/>
    <w:rsid w:val="00DC5236"/>
    <w:rsid w:val="00DC5439"/>
    <w:rsid w:val="00DC5794"/>
    <w:rsid w:val="00DC58D7"/>
    <w:rsid w:val="00DC592B"/>
    <w:rsid w:val="00DC5AB5"/>
    <w:rsid w:val="00DC5C50"/>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D7FAB"/>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5DFC"/>
    <w:rsid w:val="00DF6214"/>
    <w:rsid w:val="00DF62C1"/>
    <w:rsid w:val="00DF6AB3"/>
    <w:rsid w:val="00DF6B1F"/>
    <w:rsid w:val="00DF6DA5"/>
    <w:rsid w:val="00DF76C1"/>
    <w:rsid w:val="00DF7713"/>
    <w:rsid w:val="00DF7955"/>
    <w:rsid w:val="00DF7AB4"/>
    <w:rsid w:val="00DF7BA0"/>
    <w:rsid w:val="00DF7F90"/>
    <w:rsid w:val="00E0042D"/>
    <w:rsid w:val="00E0064C"/>
    <w:rsid w:val="00E00698"/>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6CD4"/>
    <w:rsid w:val="00E071AA"/>
    <w:rsid w:val="00E0737C"/>
    <w:rsid w:val="00E074F2"/>
    <w:rsid w:val="00E0760A"/>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2FFE"/>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E9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4FD"/>
    <w:rsid w:val="00E3569E"/>
    <w:rsid w:val="00E35896"/>
    <w:rsid w:val="00E35AFE"/>
    <w:rsid w:val="00E35E63"/>
    <w:rsid w:val="00E35EBF"/>
    <w:rsid w:val="00E361B2"/>
    <w:rsid w:val="00E3666E"/>
    <w:rsid w:val="00E368FA"/>
    <w:rsid w:val="00E36C3E"/>
    <w:rsid w:val="00E370BC"/>
    <w:rsid w:val="00E371C3"/>
    <w:rsid w:val="00E37956"/>
    <w:rsid w:val="00E40069"/>
    <w:rsid w:val="00E4013C"/>
    <w:rsid w:val="00E401F7"/>
    <w:rsid w:val="00E4049F"/>
    <w:rsid w:val="00E408A5"/>
    <w:rsid w:val="00E40AF6"/>
    <w:rsid w:val="00E40E63"/>
    <w:rsid w:val="00E411ED"/>
    <w:rsid w:val="00E4127C"/>
    <w:rsid w:val="00E4133D"/>
    <w:rsid w:val="00E41521"/>
    <w:rsid w:val="00E4164B"/>
    <w:rsid w:val="00E416F5"/>
    <w:rsid w:val="00E41765"/>
    <w:rsid w:val="00E41ADF"/>
    <w:rsid w:val="00E41B08"/>
    <w:rsid w:val="00E41FA7"/>
    <w:rsid w:val="00E42D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AD6"/>
    <w:rsid w:val="00E470EB"/>
    <w:rsid w:val="00E4716F"/>
    <w:rsid w:val="00E472C5"/>
    <w:rsid w:val="00E47456"/>
    <w:rsid w:val="00E4761D"/>
    <w:rsid w:val="00E47F30"/>
    <w:rsid w:val="00E47F34"/>
    <w:rsid w:val="00E50338"/>
    <w:rsid w:val="00E5038B"/>
    <w:rsid w:val="00E50706"/>
    <w:rsid w:val="00E5100A"/>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DFB"/>
    <w:rsid w:val="00E54E54"/>
    <w:rsid w:val="00E55097"/>
    <w:rsid w:val="00E55148"/>
    <w:rsid w:val="00E55541"/>
    <w:rsid w:val="00E5565B"/>
    <w:rsid w:val="00E55F73"/>
    <w:rsid w:val="00E560B5"/>
    <w:rsid w:val="00E56777"/>
    <w:rsid w:val="00E567D7"/>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1C0"/>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6"/>
    <w:rsid w:val="00E91C57"/>
    <w:rsid w:val="00E91D67"/>
    <w:rsid w:val="00E92455"/>
    <w:rsid w:val="00E92603"/>
    <w:rsid w:val="00E927DD"/>
    <w:rsid w:val="00E928A3"/>
    <w:rsid w:val="00E92AE4"/>
    <w:rsid w:val="00E92BFE"/>
    <w:rsid w:val="00E932AF"/>
    <w:rsid w:val="00E936B1"/>
    <w:rsid w:val="00E93F94"/>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AB"/>
    <w:rsid w:val="00EC019C"/>
    <w:rsid w:val="00EC01F2"/>
    <w:rsid w:val="00EC024E"/>
    <w:rsid w:val="00EC034B"/>
    <w:rsid w:val="00EC0955"/>
    <w:rsid w:val="00EC09EF"/>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DBE"/>
    <w:rsid w:val="00EC6E9E"/>
    <w:rsid w:val="00EC6EB4"/>
    <w:rsid w:val="00EC70DE"/>
    <w:rsid w:val="00EC7349"/>
    <w:rsid w:val="00EC7752"/>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9A1"/>
    <w:rsid w:val="00ED3A51"/>
    <w:rsid w:val="00ED3CC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4F7"/>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3E4"/>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677"/>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78E"/>
    <w:rsid w:val="00F038D8"/>
    <w:rsid w:val="00F03ABB"/>
    <w:rsid w:val="00F03D0A"/>
    <w:rsid w:val="00F03DC7"/>
    <w:rsid w:val="00F03F48"/>
    <w:rsid w:val="00F0402B"/>
    <w:rsid w:val="00F040E9"/>
    <w:rsid w:val="00F040F9"/>
    <w:rsid w:val="00F046C3"/>
    <w:rsid w:val="00F05136"/>
    <w:rsid w:val="00F05167"/>
    <w:rsid w:val="00F053B1"/>
    <w:rsid w:val="00F05808"/>
    <w:rsid w:val="00F05A36"/>
    <w:rsid w:val="00F05A84"/>
    <w:rsid w:val="00F05B06"/>
    <w:rsid w:val="00F05DEB"/>
    <w:rsid w:val="00F05EA4"/>
    <w:rsid w:val="00F06046"/>
    <w:rsid w:val="00F061A4"/>
    <w:rsid w:val="00F062AB"/>
    <w:rsid w:val="00F0633A"/>
    <w:rsid w:val="00F06A6F"/>
    <w:rsid w:val="00F06DB1"/>
    <w:rsid w:val="00F0763A"/>
    <w:rsid w:val="00F0770C"/>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24"/>
    <w:rsid w:val="00F20AF4"/>
    <w:rsid w:val="00F20C5A"/>
    <w:rsid w:val="00F20F70"/>
    <w:rsid w:val="00F2129D"/>
    <w:rsid w:val="00F212F5"/>
    <w:rsid w:val="00F21363"/>
    <w:rsid w:val="00F21375"/>
    <w:rsid w:val="00F21470"/>
    <w:rsid w:val="00F216FD"/>
    <w:rsid w:val="00F219C7"/>
    <w:rsid w:val="00F21B85"/>
    <w:rsid w:val="00F21CAA"/>
    <w:rsid w:val="00F21ECF"/>
    <w:rsid w:val="00F220CF"/>
    <w:rsid w:val="00F226EF"/>
    <w:rsid w:val="00F228FA"/>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BD5"/>
    <w:rsid w:val="00F32CB3"/>
    <w:rsid w:val="00F32E03"/>
    <w:rsid w:val="00F33008"/>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2D4"/>
    <w:rsid w:val="00F35669"/>
    <w:rsid w:val="00F36499"/>
    <w:rsid w:val="00F36582"/>
    <w:rsid w:val="00F36B19"/>
    <w:rsid w:val="00F36B7B"/>
    <w:rsid w:val="00F36E8A"/>
    <w:rsid w:val="00F3731F"/>
    <w:rsid w:val="00F374D0"/>
    <w:rsid w:val="00F37C51"/>
    <w:rsid w:val="00F402C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9E9"/>
    <w:rsid w:val="00F42B4E"/>
    <w:rsid w:val="00F4319A"/>
    <w:rsid w:val="00F43464"/>
    <w:rsid w:val="00F4379E"/>
    <w:rsid w:val="00F4479D"/>
    <w:rsid w:val="00F4485E"/>
    <w:rsid w:val="00F44D15"/>
    <w:rsid w:val="00F44D61"/>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1A"/>
    <w:rsid w:val="00F551D4"/>
    <w:rsid w:val="00F551DC"/>
    <w:rsid w:val="00F55CB2"/>
    <w:rsid w:val="00F55E54"/>
    <w:rsid w:val="00F55FC3"/>
    <w:rsid w:val="00F56149"/>
    <w:rsid w:val="00F56692"/>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6D5"/>
    <w:rsid w:val="00F62B05"/>
    <w:rsid w:val="00F62BB6"/>
    <w:rsid w:val="00F62E01"/>
    <w:rsid w:val="00F62E11"/>
    <w:rsid w:val="00F63205"/>
    <w:rsid w:val="00F632A0"/>
    <w:rsid w:val="00F63E3B"/>
    <w:rsid w:val="00F63E5F"/>
    <w:rsid w:val="00F64502"/>
    <w:rsid w:val="00F64C22"/>
    <w:rsid w:val="00F65473"/>
    <w:rsid w:val="00F65EDB"/>
    <w:rsid w:val="00F66093"/>
    <w:rsid w:val="00F660F0"/>
    <w:rsid w:val="00F66635"/>
    <w:rsid w:val="00F66656"/>
    <w:rsid w:val="00F66D19"/>
    <w:rsid w:val="00F671B6"/>
    <w:rsid w:val="00F671F9"/>
    <w:rsid w:val="00F676FD"/>
    <w:rsid w:val="00F67D57"/>
    <w:rsid w:val="00F67DE1"/>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8D4"/>
    <w:rsid w:val="00F74A0D"/>
    <w:rsid w:val="00F74A8B"/>
    <w:rsid w:val="00F7518E"/>
    <w:rsid w:val="00F754E7"/>
    <w:rsid w:val="00F75893"/>
    <w:rsid w:val="00F758B4"/>
    <w:rsid w:val="00F75EA2"/>
    <w:rsid w:val="00F7601F"/>
    <w:rsid w:val="00F76193"/>
    <w:rsid w:val="00F76DD7"/>
    <w:rsid w:val="00F76F23"/>
    <w:rsid w:val="00F76FEB"/>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04"/>
    <w:rsid w:val="00F86E2B"/>
    <w:rsid w:val="00F87307"/>
    <w:rsid w:val="00F87495"/>
    <w:rsid w:val="00F874CB"/>
    <w:rsid w:val="00F876CA"/>
    <w:rsid w:val="00F87C13"/>
    <w:rsid w:val="00F87E3E"/>
    <w:rsid w:val="00F9001E"/>
    <w:rsid w:val="00F90CA7"/>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5FC1"/>
    <w:rsid w:val="00F9635B"/>
    <w:rsid w:val="00F9658B"/>
    <w:rsid w:val="00F968A0"/>
    <w:rsid w:val="00F96F33"/>
    <w:rsid w:val="00F971CC"/>
    <w:rsid w:val="00F97934"/>
    <w:rsid w:val="00F979EF"/>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A0"/>
    <w:rsid w:val="00FA59BC"/>
    <w:rsid w:val="00FA5DBB"/>
    <w:rsid w:val="00FA63C5"/>
    <w:rsid w:val="00FA6540"/>
    <w:rsid w:val="00FA69AE"/>
    <w:rsid w:val="00FA6B22"/>
    <w:rsid w:val="00FA6BE1"/>
    <w:rsid w:val="00FA7028"/>
    <w:rsid w:val="00FA70D8"/>
    <w:rsid w:val="00FA74AE"/>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04"/>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A2A"/>
    <w:rsid w:val="00FC3BEF"/>
    <w:rsid w:val="00FC3DAE"/>
    <w:rsid w:val="00FC44E7"/>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ADA"/>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08F"/>
    <w:rsid w:val="00FD437B"/>
    <w:rsid w:val="00FD43A0"/>
    <w:rsid w:val="00FD4859"/>
    <w:rsid w:val="00FD4B03"/>
    <w:rsid w:val="00FD54F6"/>
    <w:rsid w:val="00FD5511"/>
    <w:rsid w:val="00FD5C39"/>
    <w:rsid w:val="00FD5FAE"/>
    <w:rsid w:val="00FD6104"/>
    <w:rsid w:val="00FD6540"/>
    <w:rsid w:val="00FD6A2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6F"/>
    <w:rsid w:val="00FE1C95"/>
    <w:rsid w:val="00FE23C2"/>
    <w:rsid w:val="00FE252A"/>
    <w:rsid w:val="00FE2B1B"/>
    <w:rsid w:val="00FE2BCC"/>
    <w:rsid w:val="00FE2F71"/>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71E"/>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E1B"/>
    <w:rsid w:val="00FF3F20"/>
    <w:rsid w:val="00FF48C8"/>
    <w:rsid w:val="00FF4909"/>
    <w:rsid w:val="00FF49BB"/>
    <w:rsid w:val="00FF4A69"/>
    <w:rsid w:val="00FF4AF6"/>
    <w:rsid w:val="00FF4C4E"/>
    <w:rsid w:val="00FF4D5B"/>
    <w:rsid w:val="00FF5216"/>
    <w:rsid w:val="00FF5224"/>
    <w:rsid w:val="00FF554A"/>
    <w:rsid w:val="00FF56B7"/>
    <w:rsid w:val="00FF5A77"/>
    <w:rsid w:val="00FF5A97"/>
    <w:rsid w:val="00FF5B0C"/>
    <w:rsid w:val="00FF5BED"/>
    <w:rsid w:val="00FF5C21"/>
    <w:rsid w:val="00FF6009"/>
    <w:rsid w:val="00FF62F3"/>
    <w:rsid w:val="00FF6309"/>
    <w:rsid w:val="00FF678F"/>
    <w:rsid w:val="00FF6CD1"/>
    <w:rsid w:val="00FF6DF4"/>
    <w:rsid w:val="00FF6F59"/>
    <w:rsid w:val="00FF7077"/>
    <w:rsid w:val="00FF71D7"/>
    <w:rsid w:val="00FF75FC"/>
    <w:rsid w:val="00FF7718"/>
    <w:rsid w:val="00FF7A60"/>
    <w:rsid w:val="00FF7A90"/>
    <w:rsid w:val="00FF7E4D"/>
    <w:rsid w:val="0115454E"/>
    <w:rsid w:val="01242C11"/>
    <w:rsid w:val="013B5510"/>
    <w:rsid w:val="013D13C6"/>
    <w:rsid w:val="01422B07"/>
    <w:rsid w:val="01462EFE"/>
    <w:rsid w:val="015A63FC"/>
    <w:rsid w:val="015E0BE9"/>
    <w:rsid w:val="018F1416"/>
    <w:rsid w:val="01AB094A"/>
    <w:rsid w:val="01AE21DC"/>
    <w:rsid w:val="01B306E4"/>
    <w:rsid w:val="01D27A5F"/>
    <w:rsid w:val="0201766A"/>
    <w:rsid w:val="02151F95"/>
    <w:rsid w:val="022E47B0"/>
    <w:rsid w:val="02554999"/>
    <w:rsid w:val="02574326"/>
    <w:rsid w:val="025B75F9"/>
    <w:rsid w:val="02755B0F"/>
    <w:rsid w:val="02767EF6"/>
    <w:rsid w:val="02B34E07"/>
    <w:rsid w:val="02BC595B"/>
    <w:rsid w:val="02E818F1"/>
    <w:rsid w:val="030F5EB8"/>
    <w:rsid w:val="031B3D3A"/>
    <w:rsid w:val="03300F14"/>
    <w:rsid w:val="03382F46"/>
    <w:rsid w:val="033A53C5"/>
    <w:rsid w:val="03746701"/>
    <w:rsid w:val="037C375A"/>
    <w:rsid w:val="037C5BED"/>
    <w:rsid w:val="03871F70"/>
    <w:rsid w:val="03915486"/>
    <w:rsid w:val="039E6A21"/>
    <w:rsid w:val="03AE2B70"/>
    <w:rsid w:val="03C200B6"/>
    <w:rsid w:val="03D657B9"/>
    <w:rsid w:val="03D81924"/>
    <w:rsid w:val="03E9024B"/>
    <w:rsid w:val="03E925DE"/>
    <w:rsid w:val="03F638B5"/>
    <w:rsid w:val="042B188D"/>
    <w:rsid w:val="04314521"/>
    <w:rsid w:val="043A302C"/>
    <w:rsid w:val="043F479D"/>
    <w:rsid w:val="046A03D5"/>
    <w:rsid w:val="046C35A2"/>
    <w:rsid w:val="0492209E"/>
    <w:rsid w:val="04997BFC"/>
    <w:rsid w:val="04B345F7"/>
    <w:rsid w:val="04BE7DD0"/>
    <w:rsid w:val="04EB3650"/>
    <w:rsid w:val="050D0125"/>
    <w:rsid w:val="053B238C"/>
    <w:rsid w:val="054445DB"/>
    <w:rsid w:val="055A06C9"/>
    <w:rsid w:val="05702DF2"/>
    <w:rsid w:val="05733EFD"/>
    <w:rsid w:val="058D2653"/>
    <w:rsid w:val="05930449"/>
    <w:rsid w:val="05A11E98"/>
    <w:rsid w:val="05A35FC7"/>
    <w:rsid w:val="05DC5776"/>
    <w:rsid w:val="05EA3121"/>
    <w:rsid w:val="05EB37CA"/>
    <w:rsid w:val="05EF39F0"/>
    <w:rsid w:val="05F511EA"/>
    <w:rsid w:val="060C4ABB"/>
    <w:rsid w:val="060D79A1"/>
    <w:rsid w:val="060E00E0"/>
    <w:rsid w:val="06257099"/>
    <w:rsid w:val="0649458F"/>
    <w:rsid w:val="067751BD"/>
    <w:rsid w:val="068838B5"/>
    <w:rsid w:val="069F2A7C"/>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9781B"/>
    <w:rsid w:val="081D706E"/>
    <w:rsid w:val="085D519A"/>
    <w:rsid w:val="086D1BC3"/>
    <w:rsid w:val="08706B4B"/>
    <w:rsid w:val="088B79C8"/>
    <w:rsid w:val="08CE61CB"/>
    <w:rsid w:val="08D2064E"/>
    <w:rsid w:val="08E71509"/>
    <w:rsid w:val="08F44BC5"/>
    <w:rsid w:val="08FA203B"/>
    <w:rsid w:val="09151C32"/>
    <w:rsid w:val="094B14E7"/>
    <w:rsid w:val="095256C8"/>
    <w:rsid w:val="09AB29D4"/>
    <w:rsid w:val="09EE132F"/>
    <w:rsid w:val="0A32370E"/>
    <w:rsid w:val="0A3247B9"/>
    <w:rsid w:val="0A4818A6"/>
    <w:rsid w:val="0A585A2D"/>
    <w:rsid w:val="0A594E3E"/>
    <w:rsid w:val="0A5C768D"/>
    <w:rsid w:val="0A6F50FD"/>
    <w:rsid w:val="0A7C4F4C"/>
    <w:rsid w:val="0A934843"/>
    <w:rsid w:val="0A980D85"/>
    <w:rsid w:val="0A9E4A8D"/>
    <w:rsid w:val="0A9F2012"/>
    <w:rsid w:val="0AAA6D9C"/>
    <w:rsid w:val="0AB53627"/>
    <w:rsid w:val="0ACC6205"/>
    <w:rsid w:val="0ACE1EAB"/>
    <w:rsid w:val="0AE57C7B"/>
    <w:rsid w:val="0AE65CB9"/>
    <w:rsid w:val="0AE96B11"/>
    <w:rsid w:val="0AF96EAD"/>
    <w:rsid w:val="0AFD09EB"/>
    <w:rsid w:val="0AFF05E6"/>
    <w:rsid w:val="0B07538C"/>
    <w:rsid w:val="0B1A274D"/>
    <w:rsid w:val="0B1C5BFA"/>
    <w:rsid w:val="0B2047BD"/>
    <w:rsid w:val="0B254ED4"/>
    <w:rsid w:val="0B2E5D46"/>
    <w:rsid w:val="0B3A4E5B"/>
    <w:rsid w:val="0B536C32"/>
    <w:rsid w:val="0B542CD1"/>
    <w:rsid w:val="0B5823AA"/>
    <w:rsid w:val="0B595FAD"/>
    <w:rsid w:val="0B827907"/>
    <w:rsid w:val="0B840A8F"/>
    <w:rsid w:val="0B8C4C1A"/>
    <w:rsid w:val="0B9549DB"/>
    <w:rsid w:val="0B9D13EC"/>
    <w:rsid w:val="0BA07E46"/>
    <w:rsid w:val="0BC032D6"/>
    <w:rsid w:val="0BC10793"/>
    <w:rsid w:val="0BDB1E35"/>
    <w:rsid w:val="0BDB6546"/>
    <w:rsid w:val="0C195365"/>
    <w:rsid w:val="0C4E406D"/>
    <w:rsid w:val="0C6F4E58"/>
    <w:rsid w:val="0C8E2F4C"/>
    <w:rsid w:val="0CA84825"/>
    <w:rsid w:val="0CB1502C"/>
    <w:rsid w:val="0CB82DF1"/>
    <w:rsid w:val="0CFB1DB9"/>
    <w:rsid w:val="0CFE12D0"/>
    <w:rsid w:val="0D220294"/>
    <w:rsid w:val="0D3A4A42"/>
    <w:rsid w:val="0D5773D6"/>
    <w:rsid w:val="0D594DB6"/>
    <w:rsid w:val="0D632B1E"/>
    <w:rsid w:val="0D7D7848"/>
    <w:rsid w:val="0D8E173E"/>
    <w:rsid w:val="0DA10A04"/>
    <w:rsid w:val="0DDB5BF1"/>
    <w:rsid w:val="0DE8258A"/>
    <w:rsid w:val="0DF135BB"/>
    <w:rsid w:val="0DF13B47"/>
    <w:rsid w:val="0E0A5187"/>
    <w:rsid w:val="0E21656F"/>
    <w:rsid w:val="0E224C0D"/>
    <w:rsid w:val="0E230854"/>
    <w:rsid w:val="0E332166"/>
    <w:rsid w:val="0E3917FF"/>
    <w:rsid w:val="0E613656"/>
    <w:rsid w:val="0E72787E"/>
    <w:rsid w:val="0E9B56EE"/>
    <w:rsid w:val="0E9F5739"/>
    <w:rsid w:val="0EC3008E"/>
    <w:rsid w:val="0EDB339F"/>
    <w:rsid w:val="0F125211"/>
    <w:rsid w:val="0F152A9D"/>
    <w:rsid w:val="0F1E7B0D"/>
    <w:rsid w:val="0F3506C4"/>
    <w:rsid w:val="0F36779C"/>
    <w:rsid w:val="0F556968"/>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0F225E"/>
    <w:rsid w:val="10110CDB"/>
    <w:rsid w:val="10206D1E"/>
    <w:rsid w:val="105F040B"/>
    <w:rsid w:val="107A5169"/>
    <w:rsid w:val="107B4EBF"/>
    <w:rsid w:val="107C4D2C"/>
    <w:rsid w:val="10881C30"/>
    <w:rsid w:val="108A6F8A"/>
    <w:rsid w:val="10A32DF1"/>
    <w:rsid w:val="10A50D79"/>
    <w:rsid w:val="10AB24DF"/>
    <w:rsid w:val="10D653BA"/>
    <w:rsid w:val="10DB6356"/>
    <w:rsid w:val="10EF5ED1"/>
    <w:rsid w:val="10F0701C"/>
    <w:rsid w:val="10F90CC5"/>
    <w:rsid w:val="110E3C83"/>
    <w:rsid w:val="112A5200"/>
    <w:rsid w:val="112B7604"/>
    <w:rsid w:val="11306888"/>
    <w:rsid w:val="1168799E"/>
    <w:rsid w:val="116D523A"/>
    <w:rsid w:val="11754123"/>
    <w:rsid w:val="11775ABD"/>
    <w:rsid w:val="11914997"/>
    <w:rsid w:val="11A64DBC"/>
    <w:rsid w:val="11AF324A"/>
    <w:rsid w:val="11CF59E2"/>
    <w:rsid w:val="1228310E"/>
    <w:rsid w:val="12325B1D"/>
    <w:rsid w:val="1244691E"/>
    <w:rsid w:val="1251591B"/>
    <w:rsid w:val="12610602"/>
    <w:rsid w:val="126B461E"/>
    <w:rsid w:val="127D72F2"/>
    <w:rsid w:val="12A908D3"/>
    <w:rsid w:val="12AA7F02"/>
    <w:rsid w:val="12DE33CA"/>
    <w:rsid w:val="12FF52DE"/>
    <w:rsid w:val="130E073E"/>
    <w:rsid w:val="13344C16"/>
    <w:rsid w:val="133F7FB3"/>
    <w:rsid w:val="1343505A"/>
    <w:rsid w:val="13544A6B"/>
    <w:rsid w:val="1376541E"/>
    <w:rsid w:val="137A40BD"/>
    <w:rsid w:val="138135CE"/>
    <w:rsid w:val="138F13B4"/>
    <w:rsid w:val="13910B1E"/>
    <w:rsid w:val="13910BD8"/>
    <w:rsid w:val="13B563DA"/>
    <w:rsid w:val="13BD31AB"/>
    <w:rsid w:val="13CD27B6"/>
    <w:rsid w:val="13E532CA"/>
    <w:rsid w:val="13E62E32"/>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D4EB2"/>
    <w:rsid w:val="14DE0AFC"/>
    <w:rsid w:val="14F44F2E"/>
    <w:rsid w:val="15416178"/>
    <w:rsid w:val="1561603B"/>
    <w:rsid w:val="158F48E5"/>
    <w:rsid w:val="159A5929"/>
    <w:rsid w:val="15A137CE"/>
    <w:rsid w:val="15C94A90"/>
    <w:rsid w:val="15D74588"/>
    <w:rsid w:val="15EB4378"/>
    <w:rsid w:val="160B185E"/>
    <w:rsid w:val="1628036C"/>
    <w:rsid w:val="163068C1"/>
    <w:rsid w:val="16435A3F"/>
    <w:rsid w:val="16485D3E"/>
    <w:rsid w:val="166A04BD"/>
    <w:rsid w:val="16704155"/>
    <w:rsid w:val="16796F0F"/>
    <w:rsid w:val="1682350D"/>
    <w:rsid w:val="1688556A"/>
    <w:rsid w:val="16A00FDF"/>
    <w:rsid w:val="16A32AAC"/>
    <w:rsid w:val="16AF0615"/>
    <w:rsid w:val="16BD0B49"/>
    <w:rsid w:val="16D27BD4"/>
    <w:rsid w:val="16D50CFC"/>
    <w:rsid w:val="16E33AB3"/>
    <w:rsid w:val="16EB76EF"/>
    <w:rsid w:val="171B0546"/>
    <w:rsid w:val="17304A49"/>
    <w:rsid w:val="17320E6E"/>
    <w:rsid w:val="173353C2"/>
    <w:rsid w:val="176143B4"/>
    <w:rsid w:val="17874ED3"/>
    <w:rsid w:val="17886A2C"/>
    <w:rsid w:val="178F26E7"/>
    <w:rsid w:val="17925BDA"/>
    <w:rsid w:val="17966843"/>
    <w:rsid w:val="17A7574D"/>
    <w:rsid w:val="17A9660F"/>
    <w:rsid w:val="17D80F4C"/>
    <w:rsid w:val="17E14521"/>
    <w:rsid w:val="18002CEE"/>
    <w:rsid w:val="18117661"/>
    <w:rsid w:val="18223D7C"/>
    <w:rsid w:val="18523ADE"/>
    <w:rsid w:val="1866694B"/>
    <w:rsid w:val="186C1ACE"/>
    <w:rsid w:val="186F0777"/>
    <w:rsid w:val="188C6C7D"/>
    <w:rsid w:val="18960812"/>
    <w:rsid w:val="189C7EF6"/>
    <w:rsid w:val="18A57A25"/>
    <w:rsid w:val="18B04B4D"/>
    <w:rsid w:val="18E87E12"/>
    <w:rsid w:val="18F5052C"/>
    <w:rsid w:val="190B34C7"/>
    <w:rsid w:val="191D14D9"/>
    <w:rsid w:val="19693EEF"/>
    <w:rsid w:val="196B5F41"/>
    <w:rsid w:val="198A48AE"/>
    <w:rsid w:val="19D1732F"/>
    <w:rsid w:val="1A200A74"/>
    <w:rsid w:val="1A2F2398"/>
    <w:rsid w:val="1A3055B8"/>
    <w:rsid w:val="1A5655AF"/>
    <w:rsid w:val="1A6B5CD7"/>
    <w:rsid w:val="1A7003DA"/>
    <w:rsid w:val="1A7132D3"/>
    <w:rsid w:val="1A9B675D"/>
    <w:rsid w:val="1AC4256D"/>
    <w:rsid w:val="1ADE3E70"/>
    <w:rsid w:val="1AE42348"/>
    <w:rsid w:val="1AF2383D"/>
    <w:rsid w:val="1B0B62DB"/>
    <w:rsid w:val="1B157C1A"/>
    <w:rsid w:val="1B211C8A"/>
    <w:rsid w:val="1B325062"/>
    <w:rsid w:val="1B5734B2"/>
    <w:rsid w:val="1B7D3EA2"/>
    <w:rsid w:val="1B99173F"/>
    <w:rsid w:val="1B9E5782"/>
    <w:rsid w:val="1B9F2F5B"/>
    <w:rsid w:val="1BA22347"/>
    <w:rsid w:val="1BA31D38"/>
    <w:rsid w:val="1BB15A38"/>
    <w:rsid w:val="1BB32D92"/>
    <w:rsid w:val="1BCA4E13"/>
    <w:rsid w:val="1BE75134"/>
    <w:rsid w:val="1BEB39AC"/>
    <w:rsid w:val="1C3C5A93"/>
    <w:rsid w:val="1C3D2E04"/>
    <w:rsid w:val="1C3D5C01"/>
    <w:rsid w:val="1C4852DE"/>
    <w:rsid w:val="1C4D45E0"/>
    <w:rsid w:val="1C69034E"/>
    <w:rsid w:val="1C7D4BFE"/>
    <w:rsid w:val="1CAF3880"/>
    <w:rsid w:val="1CB701AA"/>
    <w:rsid w:val="1CCA0F66"/>
    <w:rsid w:val="1CDE446D"/>
    <w:rsid w:val="1CE20210"/>
    <w:rsid w:val="1D063C00"/>
    <w:rsid w:val="1D3338CA"/>
    <w:rsid w:val="1D416441"/>
    <w:rsid w:val="1D464FEE"/>
    <w:rsid w:val="1D644902"/>
    <w:rsid w:val="1D8C2BA2"/>
    <w:rsid w:val="1D905228"/>
    <w:rsid w:val="1D9263D2"/>
    <w:rsid w:val="1DCC2895"/>
    <w:rsid w:val="1DF24DA6"/>
    <w:rsid w:val="1DF43659"/>
    <w:rsid w:val="1DFC21EE"/>
    <w:rsid w:val="1E3872BB"/>
    <w:rsid w:val="1E4473F8"/>
    <w:rsid w:val="1E490459"/>
    <w:rsid w:val="1E50751B"/>
    <w:rsid w:val="1E545B82"/>
    <w:rsid w:val="1E6D1C74"/>
    <w:rsid w:val="1E736E4E"/>
    <w:rsid w:val="1E7E5EB1"/>
    <w:rsid w:val="1EA61B83"/>
    <w:rsid w:val="1EA82227"/>
    <w:rsid w:val="1EAD188D"/>
    <w:rsid w:val="1EE45B6E"/>
    <w:rsid w:val="1EF23920"/>
    <w:rsid w:val="1F234826"/>
    <w:rsid w:val="1F4773C4"/>
    <w:rsid w:val="1F5E0D38"/>
    <w:rsid w:val="1F5F4414"/>
    <w:rsid w:val="1F826970"/>
    <w:rsid w:val="1F972A67"/>
    <w:rsid w:val="1F992A47"/>
    <w:rsid w:val="1FA317AB"/>
    <w:rsid w:val="1FCB673D"/>
    <w:rsid w:val="1FEE648E"/>
    <w:rsid w:val="1FF433BA"/>
    <w:rsid w:val="1FF523C6"/>
    <w:rsid w:val="1FF9202F"/>
    <w:rsid w:val="20003026"/>
    <w:rsid w:val="200F3B23"/>
    <w:rsid w:val="201967D7"/>
    <w:rsid w:val="202C4395"/>
    <w:rsid w:val="20374786"/>
    <w:rsid w:val="2039386F"/>
    <w:rsid w:val="20601C10"/>
    <w:rsid w:val="206920B2"/>
    <w:rsid w:val="20757C7B"/>
    <w:rsid w:val="20A13861"/>
    <w:rsid w:val="20B96893"/>
    <w:rsid w:val="20BB0C31"/>
    <w:rsid w:val="20CF37FC"/>
    <w:rsid w:val="20D717F3"/>
    <w:rsid w:val="20F12135"/>
    <w:rsid w:val="20F90AAC"/>
    <w:rsid w:val="20FA405B"/>
    <w:rsid w:val="212B616E"/>
    <w:rsid w:val="213121BA"/>
    <w:rsid w:val="214A2960"/>
    <w:rsid w:val="215302B9"/>
    <w:rsid w:val="218E4A09"/>
    <w:rsid w:val="218E6399"/>
    <w:rsid w:val="21DF3292"/>
    <w:rsid w:val="21DF4DB6"/>
    <w:rsid w:val="21F44417"/>
    <w:rsid w:val="2229623B"/>
    <w:rsid w:val="22344FC0"/>
    <w:rsid w:val="22477192"/>
    <w:rsid w:val="224C2951"/>
    <w:rsid w:val="22621E2C"/>
    <w:rsid w:val="227A54E3"/>
    <w:rsid w:val="22865CFC"/>
    <w:rsid w:val="22BD3256"/>
    <w:rsid w:val="22D07449"/>
    <w:rsid w:val="230B248C"/>
    <w:rsid w:val="231E3ED2"/>
    <w:rsid w:val="232328FA"/>
    <w:rsid w:val="234421C7"/>
    <w:rsid w:val="23537C14"/>
    <w:rsid w:val="23700EEA"/>
    <w:rsid w:val="238C42D2"/>
    <w:rsid w:val="2393048F"/>
    <w:rsid w:val="239E3C8F"/>
    <w:rsid w:val="23A06B4E"/>
    <w:rsid w:val="23A40CCF"/>
    <w:rsid w:val="23B17B92"/>
    <w:rsid w:val="23C2241E"/>
    <w:rsid w:val="23C50569"/>
    <w:rsid w:val="24182CB3"/>
    <w:rsid w:val="24351B4F"/>
    <w:rsid w:val="24576A62"/>
    <w:rsid w:val="246E76BE"/>
    <w:rsid w:val="24762507"/>
    <w:rsid w:val="24863B93"/>
    <w:rsid w:val="24A357C7"/>
    <w:rsid w:val="24B346B5"/>
    <w:rsid w:val="24B606B7"/>
    <w:rsid w:val="24EC3BCA"/>
    <w:rsid w:val="24EF6448"/>
    <w:rsid w:val="24F71B8F"/>
    <w:rsid w:val="24F87A14"/>
    <w:rsid w:val="24F92CDE"/>
    <w:rsid w:val="250C0B5D"/>
    <w:rsid w:val="25335BFF"/>
    <w:rsid w:val="253470D2"/>
    <w:rsid w:val="253D4E51"/>
    <w:rsid w:val="25462DA6"/>
    <w:rsid w:val="254E37C1"/>
    <w:rsid w:val="25893EFE"/>
    <w:rsid w:val="25BD7602"/>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81E9C"/>
    <w:rsid w:val="270F1235"/>
    <w:rsid w:val="271D238B"/>
    <w:rsid w:val="273460AC"/>
    <w:rsid w:val="2737495D"/>
    <w:rsid w:val="27862FAB"/>
    <w:rsid w:val="278F67DD"/>
    <w:rsid w:val="27A73DB9"/>
    <w:rsid w:val="27B778B7"/>
    <w:rsid w:val="27CE4805"/>
    <w:rsid w:val="27DC01C9"/>
    <w:rsid w:val="27EA6D62"/>
    <w:rsid w:val="28300784"/>
    <w:rsid w:val="28630E79"/>
    <w:rsid w:val="28652293"/>
    <w:rsid w:val="289C7508"/>
    <w:rsid w:val="289E6725"/>
    <w:rsid w:val="29057EC1"/>
    <w:rsid w:val="290E28AF"/>
    <w:rsid w:val="292011C8"/>
    <w:rsid w:val="293757A5"/>
    <w:rsid w:val="293D0E03"/>
    <w:rsid w:val="293F5958"/>
    <w:rsid w:val="294A094A"/>
    <w:rsid w:val="295B3ACA"/>
    <w:rsid w:val="299B5BDF"/>
    <w:rsid w:val="29B65872"/>
    <w:rsid w:val="29C52E87"/>
    <w:rsid w:val="29CC417B"/>
    <w:rsid w:val="29D9317B"/>
    <w:rsid w:val="29F04EAF"/>
    <w:rsid w:val="29F116D0"/>
    <w:rsid w:val="2A0241CA"/>
    <w:rsid w:val="2A0777DB"/>
    <w:rsid w:val="2A1E7E82"/>
    <w:rsid w:val="2A7D5C08"/>
    <w:rsid w:val="2AA47786"/>
    <w:rsid w:val="2AAA19F3"/>
    <w:rsid w:val="2AAD65EE"/>
    <w:rsid w:val="2AC77380"/>
    <w:rsid w:val="2AD2293C"/>
    <w:rsid w:val="2ADD6AFD"/>
    <w:rsid w:val="2ADE6550"/>
    <w:rsid w:val="2AFE0D9C"/>
    <w:rsid w:val="2B2E0309"/>
    <w:rsid w:val="2B3F16F0"/>
    <w:rsid w:val="2B422946"/>
    <w:rsid w:val="2B5B34DC"/>
    <w:rsid w:val="2B76579E"/>
    <w:rsid w:val="2B831E93"/>
    <w:rsid w:val="2BA57D96"/>
    <w:rsid w:val="2BAE29A1"/>
    <w:rsid w:val="2BB32312"/>
    <w:rsid w:val="2BBE438D"/>
    <w:rsid w:val="2BE373EE"/>
    <w:rsid w:val="2C1A4CB2"/>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9E7CF2"/>
    <w:rsid w:val="2EB809B1"/>
    <w:rsid w:val="2EB81831"/>
    <w:rsid w:val="2EBE72FA"/>
    <w:rsid w:val="2ECF7A85"/>
    <w:rsid w:val="2EE054B3"/>
    <w:rsid w:val="2EEA6B81"/>
    <w:rsid w:val="2F026FC7"/>
    <w:rsid w:val="2F1452A2"/>
    <w:rsid w:val="2F2A6BBD"/>
    <w:rsid w:val="2F2B5ABF"/>
    <w:rsid w:val="2F2E604D"/>
    <w:rsid w:val="2F417886"/>
    <w:rsid w:val="2F45199B"/>
    <w:rsid w:val="2F601EC1"/>
    <w:rsid w:val="2F882E85"/>
    <w:rsid w:val="2F9A7F4A"/>
    <w:rsid w:val="2FC733B8"/>
    <w:rsid w:val="2FCA4F20"/>
    <w:rsid w:val="300C4C70"/>
    <w:rsid w:val="303371BB"/>
    <w:rsid w:val="3044399D"/>
    <w:rsid w:val="304D1462"/>
    <w:rsid w:val="305868C6"/>
    <w:rsid w:val="306445C1"/>
    <w:rsid w:val="306F3DBA"/>
    <w:rsid w:val="30896C6B"/>
    <w:rsid w:val="30C22A40"/>
    <w:rsid w:val="30CD3FC8"/>
    <w:rsid w:val="30D0377D"/>
    <w:rsid w:val="30D2261F"/>
    <w:rsid w:val="30DE0226"/>
    <w:rsid w:val="30E13128"/>
    <w:rsid w:val="31007D5E"/>
    <w:rsid w:val="31115223"/>
    <w:rsid w:val="31263645"/>
    <w:rsid w:val="31445B9B"/>
    <w:rsid w:val="316B13D5"/>
    <w:rsid w:val="31720F1D"/>
    <w:rsid w:val="31745B98"/>
    <w:rsid w:val="317E525C"/>
    <w:rsid w:val="319951C3"/>
    <w:rsid w:val="31BF03E5"/>
    <w:rsid w:val="31E65427"/>
    <w:rsid w:val="31F43BF9"/>
    <w:rsid w:val="31F7602C"/>
    <w:rsid w:val="31F96A5C"/>
    <w:rsid w:val="31FA3D1C"/>
    <w:rsid w:val="31FE3F69"/>
    <w:rsid w:val="320733C3"/>
    <w:rsid w:val="321C18F4"/>
    <w:rsid w:val="321C2B52"/>
    <w:rsid w:val="321F61EC"/>
    <w:rsid w:val="324F04DB"/>
    <w:rsid w:val="325D53F4"/>
    <w:rsid w:val="32702FC0"/>
    <w:rsid w:val="327144B7"/>
    <w:rsid w:val="3289296C"/>
    <w:rsid w:val="32CA65F9"/>
    <w:rsid w:val="32D645DE"/>
    <w:rsid w:val="32E32A99"/>
    <w:rsid w:val="33054854"/>
    <w:rsid w:val="33064DC6"/>
    <w:rsid w:val="3309453F"/>
    <w:rsid w:val="330A16FB"/>
    <w:rsid w:val="33141FF7"/>
    <w:rsid w:val="33482976"/>
    <w:rsid w:val="33506C9F"/>
    <w:rsid w:val="33775E05"/>
    <w:rsid w:val="338574F9"/>
    <w:rsid w:val="339435F2"/>
    <w:rsid w:val="33A078AB"/>
    <w:rsid w:val="33A222F8"/>
    <w:rsid w:val="33B66668"/>
    <w:rsid w:val="33B85C62"/>
    <w:rsid w:val="33C3614F"/>
    <w:rsid w:val="33CA536C"/>
    <w:rsid w:val="33D62B96"/>
    <w:rsid w:val="33E3248C"/>
    <w:rsid w:val="33E32DB1"/>
    <w:rsid w:val="341E477C"/>
    <w:rsid w:val="342D74A7"/>
    <w:rsid w:val="344127C5"/>
    <w:rsid w:val="344C10BD"/>
    <w:rsid w:val="34526E6E"/>
    <w:rsid w:val="345B1895"/>
    <w:rsid w:val="3485590E"/>
    <w:rsid w:val="34946C2E"/>
    <w:rsid w:val="34A24AD6"/>
    <w:rsid w:val="34C04708"/>
    <w:rsid w:val="34D46D17"/>
    <w:rsid w:val="34FD5844"/>
    <w:rsid w:val="35280DED"/>
    <w:rsid w:val="35463167"/>
    <w:rsid w:val="355037B6"/>
    <w:rsid w:val="355F542B"/>
    <w:rsid w:val="35665ADB"/>
    <w:rsid w:val="356F4357"/>
    <w:rsid w:val="35816EB9"/>
    <w:rsid w:val="35821E3D"/>
    <w:rsid w:val="359F5261"/>
    <w:rsid w:val="35C2434B"/>
    <w:rsid w:val="35FE7215"/>
    <w:rsid w:val="35FF2DF2"/>
    <w:rsid w:val="36000F59"/>
    <w:rsid w:val="36024C02"/>
    <w:rsid w:val="360B232F"/>
    <w:rsid w:val="36247CCA"/>
    <w:rsid w:val="36280FB0"/>
    <w:rsid w:val="36400759"/>
    <w:rsid w:val="364225B8"/>
    <w:rsid w:val="367B06EC"/>
    <w:rsid w:val="368E6933"/>
    <w:rsid w:val="36AF0D32"/>
    <w:rsid w:val="36ED465C"/>
    <w:rsid w:val="370058B6"/>
    <w:rsid w:val="37066B46"/>
    <w:rsid w:val="37556EFB"/>
    <w:rsid w:val="37634C0D"/>
    <w:rsid w:val="37635AA2"/>
    <w:rsid w:val="376D038A"/>
    <w:rsid w:val="378D4EC4"/>
    <w:rsid w:val="37B01FC8"/>
    <w:rsid w:val="37B512BA"/>
    <w:rsid w:val="37F7211A"/>
    <w:rsid w:val="37FD2BB1"/>
    <w:rsid w:val="381D63E4"/>
    <w:rsid w:val="38412A25"/>
    <w:rsid w:val="38454C9B"/>
    <w:rsid w:val="388116C0"/>
    <w:rsid w:val="388C714F"/>
    <w:rsid w:val="38946C1E"/>
    <w:rsid w:val="38B93556"/>
    <w:rsid w:val="38D41B14"/>
    <w:rsid w:val="38E37461"/>
    <w:rsid w:val="39105A0A"/>
    <w:rsid w:val="391B76F1"/>
    <w:rsid w:val="392245B5"/>
    <w:rsid w:val="393D721A"/>
    <w:rsid w:val="393F0F59"/>
    <w:rsid w:val="394A6B61"/>
    <w:rsid w:val="394F360B"/>
    <w:rsid w:val="39825EF1"/>
    <w:rsid w:val="399D7118"/>
    <w:rsid w:val="39A60E56"/>
    <w:rsid w:val="39BA4FED"/>
    <w:rsid w:val="39BC5220"/>
    <w:rsid w:val="39D879D3"/>
    <w:rsid w:val="39FC179E"/>
    <w:rsid w:val="3A014E17"/>
    <w:rsid w:val="3A066018"/>
    <w:rsid w:val="3A1F2F4C"/>
    <w:rsid w:val="3A27547C"/>
    <w:rsid w:val="3A3871E3"/>
    <w:rsid w:val="3A3C3C45"/>
    <w:rsid w:val="3A5D07FF"/>
    <w:rsid w:val="3A663EB0"/>
    <w:rsid w:val="3A771B5C"/>
    <w:rsid w:val="3A87071A"/>
    <w:rsid w:val="3A9960A2"/>
    <w:rsid w:val="3A9B7C92"/>
    <w:rsid w:val="3AA0461D"/>
    <w:rsid w:val="3AAC76F2"/>
    <w:rsid w:val="3AD436E1"/>
    <w:rsid w:val="3AD8079E"/>
    <w:rsid w:val="3AF05E33"/>
    <w:rsid w:val="3AF1344F"/>
    <w:rsid w:val="3B1C5B19"/>
    <w:rsid w:val="3B362C4D"/>
    <w:rsid w:val="3B491C0D"/>
    <w:rsid w:val="3B614C05"/>
    <w:rsid w:val="3B6D74D9"/>
    <w:rsid w:val="3B942B73"/>
    <w:rsid w:val="3B9674D7"/>
    <w:rsid w:val="3BA20424"/>
    <w:rsid w:val="3BA61C74"/>
    <w:rsid w:val="3BB335AC"/>
    <w:rsid w:val="3BD3067E"/>
    <w:rsid w:val="3BD53AB5"/>
    <w:rsid w:val="3BEF40B2"/>
    <w:rsid w:val="3BFF61D4"/>
    <w:rsid w:val="3C0104C3"/>
    <w:rsid w:val="3C0A5E84"/>
    <w:rsid w:val="3C262C87"/>
    <w:rsid w:val="3C3C39A0"/>
    <w:rsid w:val="3C5A7EF6"/>
    <w:rsid w:val="3C804923"/>
    <w:rsid w:val="3C834480"/>
    <w:rsid w:val="3C9D3765"/>
    <w:rsid w:val="3C9E0FAA"/>
    <w:rsid w:val="3CA30947"/>
    <w:rsid w:val="3CB85542"/>
    <w:rsid w:val="3CC000F8"/>
    <w:rsid w:val="3CD93800"/>
    <w:rsid w:val="3D277613"/>
    <w:rsid w:val="3D3C5369"/>
    <w:rsid w:val="3D66205D"/>
    <w:rsid w:val="3D6D5EA9"/>
    <w:rsid w:val="3D6F1304"/>
    <w:rsid w:val="3D775B71"/>
    <w:rsid w:val="3D85394C"/>
    <w:rsid w:val="3DA54021"/>
    <w:rsid w:val="3DD171A7"/>
    <w:rsid w:val="3DDC1724"/>
    <w:rsid w:val="3DE378CA"/>
    <w:rsid w:val="3DE61F0A"/>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34955"/>
    <w:rsid w:val="3EE8557E"/>
    <w:rsid w:val="3EED740D"/>
    <w:rsid w:val="3F2159E9"/>
    <w:rsid w:val="3F2F6BD0"/>
    <w:rsid w:val="3F3330FC"/>
    <w:rsid w:val="3F397D57"/>
    <w:rsid w:val="3F4406B2"/>
    <w:rsid w:val="3F4E48BC"/>
    <w:rsid w:val="3F4F338A"/>
    <w:rsid w:val="3F4F56AB"/>
    <w:rsid w:val="3F5C510C"/>
    <w:rsid w:val="3F652B34"/>
    <w:rsid w:val="3F8957B4"/>
    <w:rsid w:val="3F9529AF"/>
    <w:rsid w:val="3FB1447F"/>
    <w:rsid w:val="3FC35AFC"/>
    <w:rsid w:val="3FD1414D"/>
    <w:rsid w:val="3FD81218"/>
    <w:rsid w:val="3FEC5D61"/>
    <w:rsid w:val="40006A34"/>
    <w:rsid w:val="400479C3"/>
    <w:rsid w:val="400D4A4E"/>
    <w:rsid w:val="40257D4B"/>
    <w:rsid w:val="40404B79"/>
    <w:rsid w:val="405C3908"/>
    <w:rsid w:val="40797278"/>
    <w:rsid w:val="408E3720"/>
    <w:rsid w:val="40912007"/>
    <w:rsid w:val="409B357D"/>
    <w:rsid w:val="40BC2DF7"/>
    <w:rsid w:val="40CE14CF"/>
    <w:rsid w:val="40CF6877"/>
    <w:rsid w:val="40E56E6D"/>
    <w:rsid w:val="40E86C9E"/>
    <w:rsid w:val="411713CA"/>
    <w:rsid w:val="411A6663"/>
    <w:rsid w:val="412D5086"/>
    <w:rsid w:val="416E59E3"/>
    <w:rsid w:val="417C4EC1"/>
    <w:rsid w:val="41A664B7"/>
    <w:rsid w:val="41DF5CBF"/>
    <w:rsid w:val="42140D05"/>
    <w:rsid w:val="42226713"/>
    <w:rsid w:val="422B2BA1"/>
    <w:rsid w:val="4231785A"/>
    <w:rsid w:val="42584818"/>
    <w:rsid w:val="427E48C1"/>
    <w:rsid w:val="42926048"/>
    <w:rsid w:val="429B6E22"/>
    <w:rsid w:val="42C845D8"/>
    <w:rsid w:val="43262E27"/>
    <w:rsid w:val="434841F7"/>
    <w:rsid w:val="434D6B99"/>
    <w:rsid w:val="437F792B"/>
    <w:rsid w:val="43975996"/>
    <w:rsid w:val="43BE214E"/>
    <w:rsid w:val="43ED298C"/>
    <w:rsid w:val="43EF2991"/>
    <w:rsid w:val="43F4696E"/>
    <w:rsid w:val="444D6F4F"/>
    <w:rsid w:val="44597BEE"/>
    <w:rsid w:val="447A4753"/>
    <w:rsid w:val="44A427AA"/>
    <w:rsid w:val="44CD6829"/>
    <w:rsid w:val="44DD300E"/>
    <w:rsid w:val="44E2656D"/>
    <w:rsid w:val="44E92B40"/>
    <w:rsid w:val="44F11452"/>
    <w:rsid w:val="45177BA4"/>
    <w:rsid w:val="451C551F"/>
    <w:rsid w:val="451F3CCA"/>
    <w:rsid w:val="45341196"/>
    <w:rsid w:val="45493A4F"/>
    <w:rsid w:val="454E4188"/>
    <w:rsid w:val="45727755"/>
    <w:rsid w:val="45AF5DBA"/>
    <w:rsid w:val="45BA5028"/>
    <w:rsid w:val="45CA6C10"/>
    <w:rsid w:val="45D01294"/>
    <w:rsid w:val="45E03532"/>
    <w:rsid w:val="46056DB3"/>
    <w:rsid w:val="462127F5"/>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14797"/>
    <w:rsid w:val="47453C8F"/>
    <w:rsid w:val="475B3378"/>
    <w:rsid w:val="4766347D"/>
    <w:rsid w:val="478D4609"/>
    <w:rsid w:val="478D6A12"/>
    <w:rsid w:val="47A32AF0"/>
    <w:rsid w:val="47AF032C"/>
    <w:rsid w:val="47BA0CEF"/>
    <w:rsid w:val="47EA4D37"/>
    <w:rsid w:val="47EC146A"/>
    <w:rsid w:val="4811647F"/>
    <w:rsid w:val="48334280"/>
    <w:rsid w:val="48386782"/>
    <w:rsid w:val="48455013"/>
    <w:rsid w:val="484B7369"/>
    <w:rsid w:val="48746C44"/>
    <w:rsid w:val="48811612"/>
    <w:rsid w:val="488818E0"/>
    <w:rsid w:val="48D337E1"/>
    <w:rsid w:val="48E06989"/>
    <w:rsid w:val="48E92C88"/>
    <w:rsid w:val="48EB1D85"/>
    <w:rsid w:val="494C141C"/>
    <w:rsid w:val="4987544D"/>
    <w:rsid w:val="49AE3D92"/>
    <w:rsid w:val="49B415DC"/>
    <w:rsid w:val="49C55CAD"/>
    <w:rsid w:val="49CA225D"/>
    <w:rsid w:val="49DE4F03"/>
    <w:rsid w:val="4A1203E3"/>
    <w:rsid w:val="4A3C31F7"/>
    <w:rsid w:val="4A6205E0"/>
    <w:rsid w:val="4A863FBD"/>
    <w:rsid w:val="4AA927DF"/>
    <w:rsid w:val="4ABB7190"/>
    <w:rsid w:val="4ABD2CBE"/>
    <w:rsid w:val="4ACA49FA"/>
    <w:rsid w:val="4AE71E0A"/>
    <w:rsid w:val="4AE8469B"/>
    <w:rsid w:val="4AED30D2"/>
    <w:rsid w:val="4AF05435"/>
    <w:rsid w:val="4AFE1C1B"/>
    <w:rsid w:val="4B1D1299"/>
    <w:rsid w:val="4B2778DA"/>
    <w:rsid w:val="4B503DE9"/>
    <w:rsid w:val="4B592E57"/>
    <w:rsid w:val="4B731311"/>
    <w:rsid w:val="4B8B7F08"/>
    <w:rsid w:val="4B9A2375"/>
    <w:rsid w:val="4BEC625B"/>
    <w:rsid w:val="4C1F7A5B"/>
    <w:rsid w:val="4C3A1007"/>
    <w:rsid w:val="4C9A5F96"/>
    <w:rsid w:val="4C9B7DE3"/>
    <w:rsid w:val="4CA01EF7"/>
    <w:rsid w:val="4CA178A3"/>
    <w:rsid w:val="4CB3138C"/>
    <w:rsid w:val="4CBE1543"/>
    <w:rsid w:val="4CBE4760"/>
    <w:rsid w:val="4CCC2062"/>
    <w:rsid w:val="4CF86DA4"/>
    <w:rsid w:val="4D020DA5"/>
    <w:rsid w:val="4D044352"/>
    <w:rsid w:val="4D0D52CB"/>
    <w:rsid w:val="4D291A3F"/>
    <w:rsid w:val="4D385D23"/>
    <w:rsid w:val="4D566C49"/>
    <w:rsid w:val="4D6037A5"/>
    <w:rsid w:val="4D743AA4"/>
    <w:rsid w:val="4D993267"/>
    <w:rsid w:val="4DA1355F"/>
    <w:rsid w:val="4DA537BB"/>
    <w:rsid w:val="4DF67531"/>
    <w:rsid w:val="4DF9062B"/>
    <w:rsid w:val="4E014EF8"/>
    <w:rsid w:val="4E066E93"/>
    <w:rsid w:val="4E1D7E77"/>
    <w:rsid w:val="4E235AFB"/>
    <w:rsid w:val="4E236A05"/>
    <w:rsid w:val="4E3B0202"/>
    <w:rsid w:val="4E51451A"/>
    <w:rsid w:val="4EF614BA"/>
    <w:rsid w:val="4EF62402"/>
    <w:rsid w:val="4F35630A"/>
    <w:rsid w:val="4F362E18"/>
    <w:rsid w:val="4F540B41"/>
    <w:rsid w:val="4F547EAA"/>
    <w:rsid w:val="4F832885"/>
    <w:rsid w:val="4F9039FE"/>
    <w:rsid w:val="50437224"/>
    <w:rsid w:val="50490678"/>
    <w:rsid w:val="505A512C"/>
    <w:rsid w:val="5098572F"/>
    <w:rsid w:val="509A1CA1"/>
    <w:rsid w:val="509D19F3"/>
    <w:rsid w:val="509D635B"/>
    <w:rsid w:val="50F018D3"/>
    <w:rsid w:val="50F47A17"/>
    <w:rsid w:val="51111809"/>
    <w:rsid w:val="513D38A6"/>
    <w:rsid w:val="51456AF4"/>
    <w:rsid w:val="515C1DCC"/>
    <w:rsid w:val="51790E28"/>
    <w:rsid w:val="519B6609"/>
    <w:rsid w:val="51B858B2"/>
    <w:rsid w:val="51BE6CEC"/>
    <w:rsid w:val="51C26588"/>
    <w:rsid w:val="51D82230"/>
    <w:rsid w:val="51DE4114"/>
    <w:rsid w:val="51F45C0D"/>
    <w:rsid w:val="51F45EC8"/>
    <w:rsid w:val="51FE2E2D"/>
    <w:rsid w:val="520F2ED4"/>
    <w:rsid w:val="521402BD"/>
    <w:rsid w:val="522B39FB"/>
    <w:rsid w:val="52414E5C"/>
    <w:rsid w:val="52463FBA"/>
    <w:rsid w:val="524A5D65"/>
    <w:rsid w:val="524C1BBF"/>
    <w:rsid w:val="526E3D6C"/>
    <w:rsid w:val="52882708"/>
    <w:rsid w:val="529526FC"/>
    <w:rsid w:val="52A17AC6"/>
    <w:rsid w:val="52C04D72"/>
    <w:rsid w:val="52CA35B0"/>
    <w:rsid w:val="52DD15C5"/>
    <w:rsid w:val="52E74E52"/>
    <w:rsid w:val="52F63B4F"/>
    <w:rsid w:val="53082F2C"/>
    <w:rsid w:val="53131C59"/>
    <w:rsid w:val="53345BA9"/>
    <w:rsid w:val="53396085"/>
    <w:rsid w:val="535574C5"/>
    <w:rsid w:val="53566DB9"/>
    <w:rsid w:val="53670639"/>
    <w:rsid w:val="53B84C8E"/>
    <w:rsid w:val="53F52A77"/>
    <w:rsid w:val="53FD5774"/>
    <w:rsid w:val="5414272D"/>
    <w:rsid w:val="54871B54"/>
    <w:rsid w:val="549F3EDE"/>
    <w:rsid w:val="54AA3CD9"/>
    <w:rsid w:val="54B76615"/>
    <w:rsid w:val="54CF4007"/>
    <w:rsid w:val="54D64666"/>
    <w:rsid w:val="54EA3219"/>
    <w:rsid w:val="550118A5"/>
    <w:rsid w:val="55126BE8"/>
    <w:rsid w:val="557A16A0"/>
    <w:rsid w:val="559A22C4"/>
    <w:rsid w:val="559F228F"/>
    <w:rsid w:val="55B54251"/>
    <w:rsid w:val="55E8090D"/>
    <w:rsid w:val="562A1609"/>
    <w:rsid w:val="563F74A4"/>
    <w:rsid w:val="566B53D2"/>
    <w:rsid w:val="56782794"/>
    <w:rsid w:val="567B1141"/>
    <w:rsid w:val="569A3398"/>
    <w:rsid w:val="56AD7471"/>
    <w:rsid w:val="56EB3361"/>
    <w:rsid w:val="56F40954"/>
    <w:rsid w:val="56F72F30"/>
    <w:rsid w:val="57021531"/>
    <w:rsid w:val="570D256E"/>
    <w:rsid w:val="57107E88"/>
    <w:rsid w:val="57301450"/>
    <w:rsid w:val="57456404"/>
    <w:rsid w:val="5753468B"/>
    <w:rsid w:val="575B3101"/>
    <w:rsid w:val="5760479D"/>
    <w:rsid w:val="576D43D6"/>
    <w:rsid w:val="5779650A"/>
    <w:rsid w:val="57923598"/>
    <w:rsid w:val="57BA33E6"/>
    <w:rsid w:val="57E91D7C"/>
    <w:rsid w:val="57F07A14"/>
    <w:rsid w:val="57F25C54"/>
    <w:rsid w:val="58037259"/>
    <w:rsid w:val="580B1E0B"/>
    <w:rsid w:val="58164A86"/>
    <w:rsid w:val="58603614"/>
    <w:rsid w:val="58615E6E"/>
    <w:rsid w:val="58635793"/>
    <w:rsid w:val="588C11D6"/>
    <w:rsid w:val="58CD3724"/>
    <w:rsid w:val="58EF47AD"/>
    <w:rsid w:val="59033141"/>
    <w:rsid w:val="59477195"/>
    <w:rsid w:val="59491402"/>
    <w:rsid w:val="594A0688"/>
    <w:rsid w:val="594F459C"/>
    <w:rsid w:val="595C25C6"/>
    <w:rsid w:val="595F13E9"/>
    <w:rsid w:val="59785D4E"/>
    <w:rsid w:val="597E2527"/>
    <w:rsid w:val="599D32C2"/>
    <w:rsid w:val="59A84CD5"/>
    <w:rsid w:val="59BB5949"/>
    <w:rsid w:val="59CA0DF6"/>
    <w:rsid w:val="59D05539"/>
    <w:rsid w:val="59E12D2E"/>
    <w:rsid w:val="59E56E97"/>
    <w:rsid w:val="59E74BFA"/>
    <w:rsid w:val="59EE0B0E"/>
    <w:rsid w:val="5A0B1929"/>
    <w:rsid w:val="5A1B27B8"/>
    <w:rsid w:val="5A41505E"/>
    <w:rsid w:val="5A60385B"/>
    <w:rsid w:val="5A7B4B5C"/>
    <w:rsid w:val="5AA9653D"/>
    <w:rsid w:val="5AC11AA5"/>
    <w:rsid w:val="5AC608F3"/>
    <w:rsid w:val="5ACA2411"/>
    <w:rsid w:val="5AE31485"/>
    <w:rsid w:val="5AF626D8"/>
    <w:rsid w:val="5AF62900"/>
    <w:rsid w:val="5AF92B54"/>
    <w:rsid w:val="5AFC40F3"/>
    <w:rsid w:val="5B0D46E9"/>
    <w:rsid w:val="5B22062D"/>
    <w:rsid w:val="5B2B355B"/>
    <w:rsid w:val="5B3E3090"/>
    <w:rsid w:val="5B672E4E"/>
    <w:rsid w:val="5B6F1483"/>
    <w:rsid w:val="5B736DFC"/>
    <w:rsid w:val="5B74248A"/>
    <w:rsid w:val="5B7C3A7D"/>
    <w:rsid w:val="5B8675CA"/>
    <w:rsid w:val="5B9A4F11"/>
    <w:rsid w:val="5BA652CD"/>
    <w:rsid w:val="5BDA1A02"/>
    <w:rsid w:val="5BDA3815"/>
    <w:rsid w:val="5C0B49B3"/>
    <w:rsid w:val="5C100E26"/>
    <w:rsid w:val="5C146917"/>
    <w:rsid w:val="5C19284C"/>
    <w:rsid w:val="5C2E24E8"/>
    <w:rsid w:val="5C4C3CC9"/>
    <w:rsid w:val="5C5C59BB"/>
    <w:rsid w:val="5C64639C"/>
    <w:rsid w:val="5C6A1E8C"/>
    <w:rsid w:val="5C6F3AA2"/>
    <w:rsid w:val="5C85298F"/>
    <w:rsid w:val="5CDC5778"/>
    <w:rsid w:val="5CE70DB3"/>
    <w:rsid w:val="5CF20C05"/>
    <w:rsid w:val="5CF617C9"/>
    <w:rsid w:val="5D047EE8"/>
    <w:rsid w:val="5D126228"/>
    <w:rsid w:val="5D1949C1"/>
    <w:rsid w:val="5D1F3C0E"/>
    <w:rsid w:val="5D3A42DC"/>
    <w:rsid w:val="5D852FB7"/>
    <w:rsid w:val="5DCE771F"/>
    <w:rsid w:val="5DD3556C"/>
    <w:rsid w:val="5DE6704B"/>
    <w:rsid w:val="5DEC3B70"/>
    <w:rsid w:val="5DF84369"/>
    <w:rsid w:val="5DF92DCB"/>
    <w:rsid w:val="5E091FB5"/>
    <w:rsid w:val="5E280CB5"/>
    <w:rsid w:val="5E447267"/>
    <w:rsid w:val="5E4A572D"/>
    <w:rsid w:val="5E5667A6"/>
    <w:rsid w:val="5E660328"/>
    <w:rsid w:val="5E676802"/>
    <w:rsid w:val="5E6C7C78"/>
    <w:rsid w:val="5E72699B"/>
    <w:rsid w:val="5E815271"/>
    <w:rsid w:val="5E815CED"/>
    <w:rsid w:val="5E887A26"/>
    <w:rsid w:val="5EC56393"/>
    <w:rsid w:val="5EDA3732"/>
    <w:rsid w:val="5EF078DD"/>
    <w:rsid w:val="5EFE34A1"/>
    <w:rsid w:val="5F173FD8"/>
    <w:rsid w:val="5F1C56E8"/>
    <w:rsid w:val="5F426887"/>
    <w:rsid w:val="5F4C5EF9"/>
    <w:rsid w:val="5F6E2815"/>
    <w:rsid w:val="5F78194C"/>
    <w:rsid w:val="5F7C06D8"/>
    <w:rsid w:val="5FD9462B"/>
    <w:rsid w:val="5FEF5209"/>
    <w:rsid w:val="5FFB6305"/>
    <w:rsid w:val="60011320"/>
    <w:rsid w:val="6057025C"/>
    <w:rsid w:val="606F133D"/>
    <w:rsid w:val="60916901"/>
    <w:rsid w:val="60993336"/>
    <w:rsid w:val="60A27DAC"/>
    <w:rsid w:val="60A53CA5"/>
    <w:rsid w:val="60B91733"/>
    <w:rsid w:val="60F62A94"/>
    <w:rsid w:val="6102729C"/>
    <w:rsid w:val="610B115D"/>
    <w:rsid w:val="612650A2"/>
    <w:rsid w:val="61275225"/>
    <w:rsid w:val="613C7770"/>
    <w:rsid w:val="614041D7"/>
    <w:rsid w:val="614C4AA4"/>
    <w:rsid w:val="616C655B"/>
    <w:rsid w:val="616E381D"/>
    <w:rsid w:val="617179E9"/>
    <w:rsid w:val="61A21ED5"/>
    <w:rsid w:val="61BA5EFD"/>
    <w:rsid w:val="61C7660C"/>
    <w:rsid w:val="61D1095C"/>
    <w:rsid w:val="61D81BE2"/>
    <w:rsid w:val="61E93AD6"/>
    <w:rsid w:val="620100B1"/>
    <w:rsid w:val="620C4CCF"/>
    <w:rsid w:val="62190F45"/>
    <w:rsid w:val="62193B80"/>
    <w:rsid w:val="621B4181"/>
    <w:rsid w:val="62353B47"/>
    <w:rsid w:val="623868DB"/>
    <w:rsid w:val="624076D6"/>
    <w:rsid w:val="627D3CCB"/>
    <w:rsid w:val="628C53F9"/>
    <w:rsid w:val="62A20B07"/>
    <w:rsid w:val="62A414E0"/>
    <w:rsid w:val="62CC77CB"/>
    <w:rsid w:val="62F3784F"/>
    <w:rsid w:val="62FF3FB5"/>
    <w:rsid w:val="63021DE2"/>
    <w:rsid w:val="630F63D8"/>
    <w:rsid w:val="63112339"/>
    <w:rsid w:val="632C2662"/>
    <w:rsid w:val="63405547"/>
    <w:rsid w:val="63A80E4D"/>
    <w:rsid w:val="63AA5332"/>
    <w:rsid w:val="63C61233"/>
    <w:rsid w:val="63FF6AFB"/>
    <w:rsid w:val="642A2A58"/>
    <w:rsid w:val="64391A57"/>
    <w:rsid w:val="64444DA4"/>
    <w:rsid w:val="64585109"/>
    <w:rsid w:val="645E4ACD"/>
    <w:rsid w:val="645F7031"/>
    <w:rsid w:val="64881679"/>
    <w:rsid w:val="649F7EFD"/>
    <w:rsid w:val="64B50BB1"/>
    <w:rsid w:val="64B55A95"/>
    <w:rsid w:val="64B64B66"/>
    <w:rsid w:val="64B86E2A"/>
    <w:rsid w:val="64C12A40"/>
    <w:rsid w:val="64C15487"/>
    <w:rsid w:val="64C51685"/>
    <w:rsid w:val="64D027D7"/>
    <w:rsid w:val="64D258B3"/>
    <w:rsid w:val="65137300"/>
    <w:rsid w:val="6526740F"/>
    <w:rsid w:val="653F3C14"/>
    <w:rsid w:val="65532283"/>
    <w:rsid w:val="6556674F"/>
    <w:rsid w:val="655F2B6C"/>
    <w:rsid w:val="65804B5E"/>
    <w:rsid w:val="65862CD9"/>
    <w:rsid w:val="6588686F"/>
    <w:rsid w:val="659E46D8"/>
    <w:rsid w:val="65A57048"/>
    <w:rsid w:val="65B50E5A"/>
    <w:rsid w:val="65D54781"/>
    <w:rsid w:val="65E37090"/>
    <w:rsid w:val="65F01560"/>
    <w:rsid w:val="660570BE"/>
    <w:rsid w:val="660867AF"/>
    <w:rsid w:val="662244D9"/>
    <w:rsid w:val="662D27C6"/>
    <w:rsid w:val="66452FE9"/>
    <w:rsid w:val="6647191E"/>
    <w:rsid w:val="66765203"/>
    <w:rsid w:val="668D7DF1"/>
    <w:rsid w:val="66D60DB1"/>
    <w:rsid w:val="66E561D8"/>
    <w:rsid w:val="66F00AF0"/>
    <w:rsid w:val="66FC37C2"/>
    <w:rsid w:val="6700750E"/>
    <w:rsid w:val="67076D53"/>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601C03"/>
    <w:rsid w:val="688432AD"/>
    <w:rsid w:val="6886482A"/>
    <w:rsid w:val="688E57BC"/>
    <w:rsid w:val="68904BFB"/>
    <w:rsid w:val="68A0499E"/>
    <w:rsid w:val="68AE3670"/>
    <w:rsid w:val="68C332BA"/>
    <w:rsid w:val="68C708F2"/>
    <w:rsid w:val="68D56251"/>
    <w:rsid w:val="68EF5946"/>
    <w:rsid w:val="68F62BF1"/>
    <w:rsid w:val="68FF6567"/>
    <w:rsid w:val="69240115"/>
    <w:rsid w:val="693118AD"/>
    <w:rsid w:val="69603C4B"/>
    <w:rsid w:val="69614422"/>
    <w:rsid w:val="69667CF8"/>
    <w:rsid w:val="69683F1C"/>
    <w:rsid w:val="69930E11"/>
    <w:rsid w:val="699C0EF8"/>
    <w:rsid w:val="69AB5DBB"/>
    <w:rsid w:val="69B840F1"/>
    <w:rsid w:val="69C91948"/>
    <w:rsid w:val="69D73B43"/>
    <w:rsid w:val="6A2826A1"/>
    <w:rsid w:val="6A443E65"/>
    <w:rsid w:val="6A4C170E"/>
    <w:rsid w:val="6A551347"/>
    <w:rsid w:val="6A5660EE"/>
    <w:rsid w:val="6A5D1911"/>
    <w:rsid w:val="6A962046"/>
    <w:rsid w:val="6A9F3407"/>
    <w:rsid w:val="6AA45AEE"/>
    <w:rsid w:val="6AA87BB4"/>
    <w:rsid w:val="6AAA05A9"/>
    <w:rsid w:val="6AB51E99"/>
    <w:rsid w:val="6ADB7E30"/>
    <w:rsid w:val="6AE2245D"/>
    <w:rsid w:val="6AE60B4C"/>
    <w:rsid w:val="6B2A0628"/>
    <w:rsid w:val="6B3529D0"/>
    <w:rsid w:val="6B3C6A10"/>
    <w:rsid w:val="6B5B3158"/>
    <w:rsid w:val="6B726A7C"/>
    <w:rsid w:val="6B8902B7"/>
    <w:rsid w:val="6BBA5C26"/>
    <w:rsid w:val="6BC644EC"/>
    <w:rsid w:val="6BC77E09"/>
    <w:rsid w:val="6BE963BE"/>
    <w:rsid w:val="6C0F365E"/>
    <w:rsid w:val="6C2E2CA9"/>
    <w:rsid w:val="6C3E3641"/>
    <w:rsid w:val="6C740601"/>
    <w:rsid w:val="6C743389"/>
    <w:rsid w:val="6C922358"/>
    <w:rsid w:val="6C965260"/>
    <w:rsid w:val="6CD31D46"/>
    <w:rsid w:val="6CD85C69"/>
    <w:rsid w:val="6D464DCC"/>
    <w:rsid w:val="6D616216"/>
    <w:rsid w:val="6D6A0165"/>
    <w:rsid w:val="6D932C97"/>
    <w:rsid w:val="6DA225C5"/>
    <w:rsid w:val="6DB630F7"/>
    <w:rsid w:val="6E04099A"/>
    <w:rsid w:val="6E073AA1"/>
    <w:rsid w:val="6E0E61FC"/>
    <w:rsid w:val="6E1B752F"/>
    <w:rsid w:val="6E280DBC"/>
    <w:rsid w:val="6E3101C1"/>
    <w:rsid w:val="6E451A64"/>
    <w:rsid w:val="6E67698D"/>
    <w:rsid w:val="6E6839F7"/>
    <w:rsid w:val="6E733F82"/>
    <w:rsid w:val="6E874489"/>
    <w:rsid w:val="6EA0744D"/>
    <w:rsid w:val="6EA3291D"/>
    <w:rsid w:val="6EA67504"/>
    <w:rsid w:val="6EA96362"/>
    <w:rsid w:val="6EC53B88"/>
    <w:rsid w:val="6ED35563"/>
    <w:rsid w:val="6EDD75A0"/>
    <w:rsid w:val="6EEA6836"/>
    <w:rsid w:val="6EF80968"/>
    <w:rsid w:val="6F0D2298"/>
    <w:rsid w:val="6F3429CA"/>
    <w:rsid w:val="6F37324B"/>
    <w:rsid w:val="6F4B77AB"/>
    <w:rsid w:val="6F5A407F"/>
    <w:rsid w:val="6F772CCA"/>
    <w:rsid w:val="6F9045BD"/>
    <w:rsid w:val="6F991282"/>
    <w:rsid w:val="6FAC539A"/>
    <w:rsid w:val="6FAD4095"/>
    <w:rsid w:val="6FD071A2"/>
    <w:rsid w:val="6FD57D31"/>
    <w:rsid w:val="6FD969D9"/>
    <w:rsid w:val="6FDF42CC"/>
    <w:rsid w:val="700A32D4"/>
    <w:rsid w:val="70421824"/>
    <w:rsid w:val="70512274"/>
    <w:rsid w:val="7071512F"/>
    <w:rsid w:val="70836044"/>
    <w:rsid w:val="70963635"/>
    <w:rsid w:val="709E757C"/>
    <w:rsid w:val="70AB6982"/>
    <w:rsid w:val="70B960E4"/>
    <w:rsid w:val="70CE2945"/>
    <w:rsid w:val="710003A8"/>
    <w:rsid w:val="710E2349"/>
    <w:rsid w:val="710F0BB8"/>
    <w:rsid w:val="71194261"/>
    <w:rsid w:val="711C5BB5"/>
    <w:rsid w:val="7144689C"/>
    <w:rsid w:val="717E5F2F"/>
    <w:rsid w:val="71885178"/>
    <w:rsid w:val="718B15C7"/>
    <w:rsid w:val="71B2274D"/>
    <w:rsid w:val="71BF4E45"/>
    <w:rsid w:val="71C20258"/>
    <w:rsid w:val="71CC7EBE"/>
    <w:rsid w:val="71CD2A92"/>
    <w:rsid w:val="71D20555"/>
    <w:rsid w:val="71DA421F"/>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DC52EC"/>
    <w:rsid w:val="72FD0906"/>
    <w:rsid w:val="73354E01"/>
    <w:rsid w:val="73795D74"/>
    <w:rsid w:val="73817099"/>
    <w:rsid w:val="739509FA"/>
    <w:rsid w:val="73A80755"/>
    <w:rsid w:val="73C4164C"/>
    <w:rsid w:val="73CC653A"/>
    <w:rsid w:val="73D159A1"/>
    <w:rsid w:val="73EF4F16"/>
    <w:rsid w:val="73F35C20"/>
    <w:rsid w:val="73F8462A"/>
    <w:rsid w:val="73FD5E0A"/>
    <w:rsid w:val="741D2D43"/>
    <w:rsid w:val="745F4062"/>
    <w:rsid w:val="74D0116F"/>
    <w:rsid w:val="74DF558B"/>
    <w:rsid w:val="74EE1D1B"/>
    <w:rsid w:val="74F826B3"/>
    <w:rsid w:val="75067D82"/>
    <w:rsid w:val="75152359"/>
    <w:rsid w:val="752955C7"/>
    <w:rsid w:val="75473AB6"/>
    <w:rsid w:val="755A639D"/>
    <w:rsid w:val="75612341"/>
    <w:rsid w:val="756C78ED"/>
    <w:rsid w:val="75882465"/>
    <w:rsid w:val="75910235"/>
    <w:rsid w:val="75A666F2"/>
    <w:rsid w:val="75C43880"/>
    <w:rsid w:val="75CA48E7"/>
    <w:rsid w:val="75E027FD"/>
    <w:rsid w:val="762E2C95"/>
    <w:rsid w:val="765629A7"/>
    <w:rsid w:val="76752691"/>
    <w:rsid w:val="76924971"/>
    <w:rsid w:val="76933E2E"/>
    <w:rsid w:val="76A03195"/>
    <w:rsid w:val="76A27B4C"/>
    <w:rsid w:val="76B918A6"/>
    <w:rsid w:val="76BC587C"/>
    <w:rsid w:val="76BF7808"/>
    <w:rsid w:val="76C00AFC"/>
    <w:rsid w:val="76ED1347"/>
    <w:rsid w:val="76F433E8"/>
    <w:rsid w:val="771946D8"/>
    <w:rsid w:val="77215378"/>
    <w:rsid w:val="772268FD"/>
    <w:rsid w:val="77474684"/>
    <w:rsid w:val="775666E2"/>
    <w:rsid w:val="77A82770"/>
    <w:rsid w:val="77BD7E72"/>
    <w:rsid w:val="77E47D83"/>
    <w:rsid w:val="77E64491"/>
    <w:rsid w:val="77ED0386"/>
    <w:rsid w:val="77F72469"/>
    <w:rsid w:val="78366B8C"/>
    <w:rsid w:val="78376EBD"/>
    <w:rsid w:val="783B287A"/>
    <w:rsid w:val="78482C69"/>
    <w:rsid w:val="78B43B82"/>
    <w:rsid w:val="78BB76EA"/>
    <w:rsid w:val="78F65C61"/>
    <w:rsid w:val="78FB1BD1"/>
    <w:rsid w:val="791953F8"/>
    <w:rsid w:val="791B109F"/>
    <w:rsid w:val="79213328"/>
    <w:rsid w:val="7964511F"/>
    <w:rsid w:val="79695B41"/>
    <w:rsid w:val="799E7491"/>
    <w:rsid w:val="799F3F47"/>
    <w:rsid w:val="79A72484"/>
    <w:rsid w:val="79BA471D"/>
    <w:rsid w:val="79DF005F"/>
    <w:rsid w:val="79E028EC"/>
    <w:rsid w:val="79FC3996"/>
    <w:rsid w:val="7A02113D"/>
    <w:rsid w:val="7A114E8A"/>
    <w:rsid w:val="7A1C5B1C"/>
    <w:rsid w:val="7A4653BA"/>
    <w:rsid w:val="7A765EEC"/>
    <w:rsid w:val="7A790CA9"/>
    <w:rsid w:val="7AB83F1D"/>
    <w:rsid w:val="7ABD26DC"/>
    <w:rsid w:val="7AD234FC"/>
    <w:rsid w:val="7AE2061C"/>
    <w:rsid w:val="7AF826FE"/>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10C03"/>
    <w:rsid w:val="7C2630F4"/>
    <w:rsid w:val="7C2E5992"/>
    <w:rsid w:val="7C45471C"/>
    <w:rsid w:val="7C7E27D3"/>
    <w:rsid w:val="7C7F3629"/>
    <w:rsid w:val="7C8B7A6D"/>
    <w:rsid w:val="7C90110D"/>
    <w:rsid w:val="7C97327A"/>
    <w:rsid w:val="7C9B6AF6"/>
    <w:rsid w:val="7CA34622"/>
    <w:rsid w:val="7CBE223F"/>
    <w:rsid w:val="7CF90D85"/>
    <w:rsid w:val="7D2F6FF7"/>
    <w:rsid w:val="7D303FCF"/>
    <w:rsid w:val="7D332F6D"/>
    <w:rsid w:val="7D3D587B"/>
    <w:rsid w:val="7D4435DF"/>
    <w:rsid w:val="7D694213"/>
    <w:rsid w:val="7D6E6D2F"/>
    <w:rsid w:val="7D81736A"/>
    <w:rsid w:val="7D8F26D0"/>
    <w:rsid w:val="7DB838C8"/>
    <w:rsid w:val="7DC23C3E"/>
    <w:rsid w:val="7DCA5633"/>
    <w:rsid w:val="7DF46E1B"/>
    <w:rsid w:val="7E0464CE"/>
    <w:rsid w:val="7E202324"/>
    <w:rsid w:val="7E2C2660"/>
    <w:rsid w:val="7E476D34"/>
    <w:rsid w:val="7E687BFC"/>
    <w:rsid w:val="7E6D6DAE"/>
    <w:rsid w:val="7E943CB6"/>
    <w:rsid w:val="7E9B11AA"/>
    <w:rsid w:val="7EA32AD0"/>
    <w:rsid w:val="7EB134CD"/>
    <w:rsid w:val="7ED953E3"/>
    <w:rsid w:val="7EF765D0"/>
    <w:rsid w:val="7EF87C96"/>
    <w:rsid w:val="7F301B1E"/>
    <w:rsid w:val="7F375D0A"/>
    <w:rsid w:val="7F500CBA"/>
    <w:rsid w:val="7F587DE1"/>
    <w:rsid w:val="7F683236"/>
    <w:rsid w:val="7F7409C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15E440-054E-4F1C-949D-117F34EAA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aliases w:val="- Bullets,?? ??,?????,????,Lista1,中等深浅网格 1 - 着色 21,列表段落,¥¡¡¡¡ì¬º¥¹¥È¶ÎÂä,ÁÐ³ö¶ÎÂä,列表段落1,—ño’i—Ž,¥ê¥¹¥È¶ÎÂä,1st level - Bullet List Paragraph,Lettre d'introduction,Paragrafo elenco,Normal bullet 2,Bullet list,목록단락,列表段落11,목록 단락"/>
    <w:basedOn w:val="a"/>
    <w:link w:val="Char10"/>
    <w:uiPriority w:val="34"/>
    <w:qFormat/>
    <w:pPr>
      <w:ind w:firstLineChars="200" w:firstLine="420"/>
    </w:p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rFonts w:ascii="Times New Roman" w:eastAsia="宋体" w:hAnsi="Times New Roman" w:cs="Times New Roman"/>
      <w:sz w:val="24"/>
      <w:szCs w:val="24"/>
    </w:rPr>
  </w:style>
  <w:style w:type="character" w:customStyle="1" w:styleId="Char10">
    <w:name w:val="列出段落 Char1"/>
    <w:aliases w:val="- Bullets Char,?? ?? Char,????? Char,???? Char,Lista1 Char,中等深浅网格 1 - 着色 21 Char,列表段落 Char,¥¡¡¡¡ì¬º¥¹¥È¶ÎÂä Char,ÁÐ³ö¶ÎÂä Char,列表段落1 Char,—ño’i—Ž Char,¥ê¥¹¥È¶ÎÂä Char,1st level - Bullet List Paragraph Char,Lettre d'introduction Char"/>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qFormat/>
    <w:pPr>
      <w:spacing w:after="0" w:line="240" w:lineRule="auto"/>
    </w:pPr>
    <w:rPr>
      <w:rFonts w:ascii="Calibri" w:eastAsia="Calibri" w:hAnsi="Calibri" w:cs="Calibri"/>
      <w:lang w:eastAsia="en-US"/>
    </w:rPr>
  </w:style>
  <w:style w:type="character" w:customStyle="1" w:styleId="TALCar">
    <w:name w:val="TAL Car"/>
    <w:basedOn w:val="a0"/>
    <w:link w:val="TAL"/>
    <w:qFormat/>
    <w:locked/>
    <w:rPr>
      <w:rFonts w:ascii="Arial" w:eastAsia="宋体" w:hAnsi="Arial" w:cs="Times New Roman"/>
      <w:sz w:val="18"/>
      <w:lang w:val="en-GB" w:eastAsia="en-US"/>
    </w:rPr>
  </w:style>
  <w:style w:type="paragraph" w:customStyle="1" w:styleId="21">
    <w:name w:val="修订2"/>
    <w:hidden/>
    <w:uiPriority w:val="99"/>
    <w:semiHidden/>
    <w:qFormat/>
    <w:rPr>
      <w:rFonts w:ascii="Times New Roman" w:eastAsia="宋体" w:hAnsi="Times New Roman" w:cs="Times New Roman"/>
      <w:sz w:val="22"/>
      <w:szCs w:val="22"/>
    </w:rPr>
  </w:style>
  <w:style w:type="character" w:customStyle="1" w:styleId="TALChar">
    <w:name w:val="TAL Char"/>
    <w:qFormat/>
    <w:locked/>
    <w:rPr>
      <w:rFonts w:ascii="Arial" w:hAnsi="Arial"/>
      <w:sz w:val="18"/>
      <w:lang w:val="en-GB" w:eastAsia="en-US"/>
    </w:rPr>
  </w:style>
  <w:style w:type="paragraph" w:customStyle="1" w:styleId="NoSpacing11">
    <w:name w:val="No Spacing11"/>
    <w:uiPriority w:val="1"/>
    <w:qFormat/>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A49F2-4211-4E2B-A4B5-72B2C8AF8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22</Pages>
  <Words>6776</Words>
  <Characters>38626</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2132</cp:revision>
  <dcterms:created xsi:type="dcterms:W3CDTF">2020-10-23T09:45:00Z</dcterms:created>
  <dcterms:modified xsi:type="dcterms:W3CDTF">2022-02-12T06:47:00Z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